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AAEFF6" w14:textId="26933169" w:rsidR="00CA504A" w:rsidRPr="00962252" w:rsidRDefault="00CA504A" w:rsidP="00CA504A">
      <w:pPr>
        <w:jc w:val="right"/>
      </w:pPr>
      <w:r w:rsidRPr="00962252">
        <w:t>Załącznik nr 1</w:t>
      </w:r>
      <w:r w:rsidR="002F1C4F">
        <w:t>.1</w:t>
      </w:r>
      <w:r w:rsidR="00A671EB">
        <w:t xml:space="preserve"> </w:t>
      </w:r>
      <w:r w:rsidRPr="00962252">
        <w:t xml:space="preserve"> do Zapytania Ofertowego</w:t>
      </w:r>
    </w:p>
    <w:p w14:paraId="4A39C8A1" w14:textId="77777777" w:rsidR="00CA504A" w:rsidRPr="00962252" w:rsidRDefault="00CA504A" w:rsidP="00CA504A">
      <w:pPr>
        <w:jc w:val="right"/>
      </w:pPr>
    </w:p>
    <w:p w14:paraId="5E922088" w14:textId="4FCA8707" w:rsidR="002A040F" w:rsidRPr="00962252" w:rsidRDefault="00CA504A" w:rsidP="00CA504A">
      <w:pPr>
        <w:pStyle w:val="Tytu"/>
        <w:jc w:val="center"/>
        <w:rPr>
          <w:rFonts w:asciiTheme="minorHAnsi" w:hAnsiTheme="minorHAnsi"/>
        </w:rPr>
      </w:pPr>
      <w:r w:rsidRPr="00962252">
        <w:rPr>
          <w:rFonts w:asciiTheme="minorHAnsi" w:hAnsiTheme="minorHAnsi"/>
        </w:rPr>
        <w:t>Opis Przedmiotu Zamówienia</w:t>
      </w:r>
    </w:p>
    <w:p w14:paraId="1D8E5FC9" w14:textId="77777777" w:rsidR="00CA504A" w:rsidRPr="00962252" w:rsidRDefault="00CA504A" w:rsidP="00CA504A">
      <w:bookmarkStart w:id="0" w:name="_Hlk212070166"/>
    </w:p>
    <w:bookmarkEnd w:id="0"/>
    <w:p w14:paraId="4764E15D" w14:textId="382AC8E3" w:rsidR="00B30112" w:rsidRDefault="00B30112" w:rsidP="00B30112">
      <w:pPr>
        <w:jc w:val="center"/>
      </w:pPr>
      <w:r>
        <w:t xml:space="preserve">Rozbudowa systemu HIS </w:t>
      </w:r>
    </w:p>
    <w:p w14:paraId="1EAC125E" w14:textId="04269337" w:rsidR="005668D7" w:rsidRPr="00962252" w:rsidRDefault="005668D7" w:rsidP="005668D7">
      <w:pPr>
        <w:jc w:val="center"/>
        <w:rPr>
          <w:del w:id="1" w:author="Microsoft Word" w:date="2026-02-04T08:55:00Z" w16du:dateUtc="2026-02-04T07:55:00Z"/>
        </w:rPr>
      </w:pPr>
    </w:p>
    <w:p w14:paraId="7AA6CC75" w14:textId="77777777" w:rsidR="005668D7" w:rsidRPr="00962252" w:rsidRDefault="005668D7" w:rsidP="005668D7">
      <w:pPr>
        <w:jc w:val="center"/>
      </w:pPr>
    </w:p>
    <w:p w14:paraId="216C37AA" w14:textId="77777777" w:rsidR="005668D7" w:rsidRPr="00962252" w:rsidRDefault="005668D7" w:rsidP="005668D7">
      <w:pPr>
        <w:jc w:val="center"/>
      </w:pPr>
    </w:p>
    <w:p w14:paraId="4EFD8E6A" w14:textId="77777777" w:rsidR="005668D7" w:rsidRPr="00962252" w:rsidRDefault="005668D7" w:rsidP="005668D7">
      <w:pPr>
        <w:jc w:val="center"/>
      </w:pPr>
    </w:p>
    <w:p w14:paraId="640ED2F7" w14:textId="77777777" w:rsidR="005668D7" w:rsidRPr="00962252" w:rsidRDefault="005668D7" w:rsidP="005668D7">
      <w:pPr>
        <w:jc w:val="center"/>
      </w:pPr>
    </w:p>
    <w:p w14:paraId="12EB9001" w14:textId="77777777" w:rsidR="005668D7" w:rsidRPr="00962252" w:rsidRDefault="005668D7" w:rsidP="005668D7">
      <w:pPr>
        <w:jc w:val="center"/>
      </w:pPr>
    </w:p>
    <w:p w14:paraId="0EC746F3" w14:textId="77777777" w:rsidR="005668D7" w:rsidRPr="00962252" w:rsidRDefault="005668D7" w:rsidP="005668D7">
      <w:pPr>
        <w:jc w:val="center"/>
      </w:pPr>
    </w:p>
    <w:p w14:paraId="38E38341" w14:textId="77777777" w:rsidR="005668D7" w:rsidRPr="00962252" w:rsidRDefault="005668D7" w:rsidP="005668D7">
      <w:pPr>
        <w:jc w:val="center"/>
      </w:pPr>
    </w:p>
    <w:p w14:paraId="2867143C" w14:textId="77777777" w:rsidR="005668D7" w:rsidRPr="00962252" w:rsidRDefault="005668D7" w:rsidP="005668D7">
      <w:pPr>
        <w:jc w:val="center"/>
      </w:pPr>
    </w:p>
    <w:p w14:paraId="6A39015B" w14:textId="77777777" w:rsidR="005668D7" w:rsidRPr="00962252" w:rsidRDefault="005668D7" w:rsidP="005668D7">
      <w:pPr>
        <w:jc w:val="center"/>
      </w:pPr>
    </w:p>
    <w:p w14:paraId="21F96D16" w14:textId="77777777" w:rsidR="005668D7" w:rsidRPr="00962252" w:rsidRDefault="005668D7" w:rsidP="005668D7">
      <w:pPr>
        <w:jc w:val="center"/>
      </w:pPr>
    </w:p>
    <w:p w14:paraId="760F3A24" w14:textId="77777777" w:rsidR="005668D7" w:rsidRPr="00962252" w:rsidRDefault="005668D7" w:rsidP="005668D7">
      <w:pPr>
        <w:jc w:val="center"/>
      </w:pPr>
    </w:p>
    <w:p w14:paraId="601AE775" w14:textId="77777777" w:rsidR="005668D7" w:rsidRPr="00962252" w:rsidRDefault="005668D7" w:rsidP="005668D7">
      <w:pPr>
        <w:jc w:val="center"/>
      </w:pPr>
    </w:p>
    <w:p w14:paraId="21E41FF2" w14:textId="77777777" w:rsidR="005668D7" w:rsidRPr="00962252" w:rsidRDefault="005668D7" w:rsidP="005668D7">
      <w:pPr>
        <w:jc w:val="center"/>
      </w:pPr>
    </w:p>
    <w:p w14:paraId="6AD0BD02" w14:textId="77777777" w:rsidR="005668D7" w:rsidRPr="00962252" w:rsidRDefault="005668D7" w:rsidP="005668D7">
      <w:pPr>
        <w:jc w:val="center"/>
      </w:pPr>
    </w:p>
    <w:p w14:paraId="5FE674D1" w14:textId="77777777" w:rsidR="005668D7" w:rsidRPr="00962252" w:rsidRDefault="005668D7" w:rsidP="005668D7">
      <w:pPr>
        <w:jc w:val="center"/>
      </w:pPr>
    </w:p>
    <w:p w14:paraId="0640ABF4" w14:textId="77777777" w:rsidR="005668D7" w:rsidRPr="00962252" w:rsidRDefault="005668D7" w:rsidP="005668D7">
      <w:pPr>
        <w:jc w:val="center"/>
      </w:pPr>
    </w:p>
    <w:p w14:paraId="08BDDFF2" w14:textId="77777777" w:rsidR="005668D7" w:rsidRPr="00962252" w:rsidRDefault="005668D7" w:rsidP="005668D7">
      <w:pPr>
        <w:jc w:val="center"/>
      </w:pPr>
    </w:p>
    <w:p w14:paraId="2A46F706" w14:textId="77777777" w:rsidR="005668D7" w:rsidRPr="00962252" w:rsidRDefault="005668D7" w:rsidP="005668D7">
      <w:pPr>
        <w:jc w:val="center"/>
      </w:pPr>
    </w:p>
    <w:p w14:paraId="53807B76" w14:textId="77777777" w:rsidR="005668D7" w:rsidRPr="00962252" w:rsidRDefault="005668D7" w:rsidP="005668D7">
      <w:pPr>
        <w:jc w:val="center"/>
      </w:pPr>
    </w:p>
    <w:p w14:paraId="0060C752" w14:textId="1E55D4B2" w:rsidR="005668D7" w:rsidRPr="00962252" w:rsidRDefault="005668D7" w:rsidP="005668D7">
      <w:pPr>
        <w:jc w:val="center"/>
      </w:pPr>
      <w:r w:rsidRPr="00962252">
        <w:t xml:space="preserve">Katowice, </w:t>
      </w:r>
      <w:r w:rsidR="0007756E">
        <w:t>luty</w:t>
      </w:r>
      <w:r w:rsidRPr="00962252">
        <w:t xml:space="preserve"> 202</w:t>
      </w:r>
      <w:r w:rsidR="00314025">
        <w:t>6</w:t>
      </w:r>
    </w:p>
    <w:p w14:paraId="038C8328" w14:textId="77777777" w:rsidR="00A66A5A" w:rsidRDefault="00A66A5A">
      <w:pPr>
        <w:rPr>
          <w:rFonts w:eastAsiaTheme="majorEastAsia" w:cstheme="majorBidi"/>
          <w:b/>
          <w:bCs/>
          <w:color w:val="365F91" w:themeColor="accent1" w:themeShade="BF"/>
          <w:sz w:val="28"/>
          <w:szCs w:val="28"/>
        </w:rPr>
      </w:pPr>
      <w:r>
        <w:br w:type="page"/>
      </w:r>
    </w:p>
    <w:p w14:paraId="6271C21F" w14:textId="27D3CDD7" w:rsidR="005668D7" w:rsidRPr="00962252" w:rsidRDefault="005668D7" w:rsidP="005668D7">
      <w:pPr>
        <w:pStyle w:val="Nagwek1"/>
        <w:rPr>
          <w:rFonts w:asciiTheme="minorHAnsi" w:hAnsiTheme="minorHAnsi"/>
        </w:rPr>
      </w:pPr>
      <w:r w:rsidRPr="00962252">
        <w:rPr>
          <w:rFonts w:asciiTheme="minorHAnsi" w:hAnsiTheme="minorHAnsi"/>
        </w:rPr>
        <w:lastRenderedPageBreak/>
        <w:t xml:space="preserve">Informacje wstępne </w:t>
      </w:r>
    </w:p>
    <w:p w14:paraId="16824348" w14:textId="77777777" w:rsidR="00CB7537" w:rsidRPr="00962252" w:rsidRDefault="005668D7" w:rsidP="00CB7537">
      <w:r w:rsidRPr="00962252">
        <w:t xml:space="preserve">Zamówienie niniejsze jest prowadzone w ramach projektu </w:t>
      </w:r>
      <w:r w:rsidR="005C7E75" w:rsidRPr="00962252">
        <w:t xml:space="preserve">„Rozwój usług cyfrowych i poprawa </w:t>
      </w:r>
      <w:proofErr w:type="spellStart"/>
      <w:r w:rsidR="005C7E75" w:rsidRPr="00962252">
        <w:t>cyberbezpieczeństwa</w:t>
      </w:r>
      <w:proofErr w:type="spellEnd"/>
      <w:r w:rsidR="005C7E75" w:rsidRPr="00962252">
        <w:t xml:space="preserve"> w Szpitalu Zakonu Bonifratrów pw. Aniołów Stróżów w Katowicach. Nr wniosku KPOD.07.03-IP.10-0131/25” finansowanego ze środków </w:t>
      </w:r>
      <w:r w:rsidR="00CB7537" w:rsidRPr="00962252">
        <w:t>Krajowego Planu Odbudowy i Zwiększania Odporności, Priorytet Efektywność, dostępność i jakość systemu ochrony zdrowia - część grantowa, Działanie D1.1.2. Przyspieszenie procesów transformacji cyfrowej ochrony zdrowia poprzez dalszy rozwój usług cyfrowych w ochronie zdrowia, nr naboru: KPOD.07.03-IP.10-001/25</w:t>
      </w:r>
    </w:p>
    <w:p w14:paraId="4C560BC9" w14:textId="12CD8D4C" w:rsidR="00C13DFF" w:rsidRPr="00962252" w:rsidRDefault="00C13DFF" w:rsidP="00C13DFF">
      <w:pPr>
        <w:pStyle w:val="Nagwek1"/>
        <w:rPr>
          <w:rFonts w:asciiTheme="minorHAnsi" w:hAnsiTheme="minorHAnsi"/>
        </w:rPr>
      </w:pPr>
      <w:bookmarkStart w:id="2" w:name="_Toc195263481"/>
      <w:r w:rsidRPr="00962252">
        <w:rPr>
          <w:rFonts w:asciiTheme="minorHAnsi" w:hAnsiTheme="minorHAnsi"/>
        </w:rPr>
        <w:t>Wymagania ogólne.</w:t>
      </w:r>
      <w:bookmarkEnd w:id="2"/>
    </w:p>
    <w:p w14:paraId="49D60380" w14:textId="0E7762B9" w:rsidR="002A095A" w:rsidRPr="002A095A" w:rsidRDefault="002A095A" w:rsidP="00F64A90">
      <w:pPr>
        <w:numPr>
          <w:ilvl w:val="0"/>
          <w:numId w:val="3"/>
        </w:numPr>
        <w:spacing w:line="240" w:lineRule="auto"/>
        <w:jc w:val="both"/>
        <w:rPr>
          <w:rFonts w:cstheme="minorHAnsi"/>
          <w:color w:val="000000" w:themeColor="text1"/>
          <w:szCs w:val="20"/>
        </w:rPr>
      </w:pPr>
      <w:r w:rsidRPr="002A095A">
        <w:rPr>
          <w:rFonts w:cstheme="minorHAnsi"/>
          <w:color w:val="000000" w:themeColor="text1"/>
          <w:szCs w:val="20"/>
        </w:rPr>
        <w:t>Zamawiający określa wymagania dotyczące dostępności dla osób niepełnosprawnych oraz projektowania z przeznaczeniem dla wszystkich użytkowników.</w:t>
      </w:r>
    </w:p>
    <w:p w14:paraId="6BEC0069" w14:textId="77777777" w:rsidR="002A095A" w:rsidRPr="002A095A" w:rsidRDefault="002A095A" w:rsidP="00F64A90">
      <w:pPr>
        <w:numPr>
          <w:ilvl w:val="0"/>
          <w:numId w:val="3"/>
        </w:numPr>
        <w:spacing w:line="240" w:lineRule="auto"/>
        <w:jc w:val="both"/>
        <w:rPr>
          <w:rFonts w:cstheme="minorHAnsi"/>
          <w:color w:val="000000" w:themeColor="text1"/>
          <w:szCs w:val="20"/>
        </w:rPr>
      </w:pPr>
      <w:r w:rsidRPr="002A095A">
        <w:rPr>
          <w:rFonts w:cstheme="minorHAnsi"/>
          <w:color w:val="000000" w:themeColor="text1"/>
          <w:szCs w:val="20"/>
        </w:rPr>
        <w:t>Wykonawca zobowiązuje się, że wszystkie produkty lub usługi będące przedmiotem zamówienia, przeznaczone do użytku przez osoby fizyczne (w tym pracowników Zamawiającego), będą spełniać te wymagania.</w:t>
      </w:r>
    </w:p>
    <w:p w14:paraId="200E326C" w14:textId="77777777" w:rsidR="002A095A" w:rsidRPr="002A095A" w:rsidRDefault="002A095A" w:rsidP="00F64A90">
      <w:pPr>
        <w:numPr>
          <w:ilvl w:val="0"/>
          <w:numId w:val="3"/>
        </w:numPr>
        <w:spacing w:line="240" w:lineRule="auto"/>
        <w:jc w:val="both"/>
        <w:rPr>
          <w:rFonts w:cstheme="minorHAnsi"/>
          <w:color w:val="000000" w:themeColor="text1"/>
          <w:szCs w:val="20"/>
        </w:rPr>
      </w:pPr>
      <w:r w:rsidRPr="002A095A">
        <w:rPr>
          <w:rFonts w:cstheme="minorHAnsi"/>
          <w:color w:val="000000" w:themeColor="text1"/>
          <w:szCs w:val="20"/>
        </w:rPr>
        <w:t>Wszelkie dostarczane w ramach realizacji umowy materiały przeznaczone dla użytkowników końcowych, w szczególności: instrukcje obsługi, podręczniki użytkownika, materiały szkoleniowe oraz dokumentacja techniczna (dalej "Materiały"), muszą być dostarczone w formie elektronicznej spełniającej wymogi dostępności cyfrowej.</w:t>
      </w:r>
    </w:p>
    <w:p w14:paraId="6003A836" w14:textId="602900BD" w:rsidR="002A095A" w:rsidRPr="002A095A" w:rsidRDefault="002A095A" w:rsidP="00F64A90">
      <w:pPr>
        <w:numPr>
          <w:ilvl w:val="0"/>
          <w:numId w:val="3"/>
        </w:numPr>
        <w:spacing w:line="240" w:lineRule="auto"/>
        <w:jc w:val="both"/>
        <w:rPr>
          <w:rFonts w:cstheme="minorHAnsi"/>
          <w:color w:val="000000" w:themeColor="text1"/>
          <w:szCs w:val="20"/>
        </w:rPr>
      </w:pPr>
      <w:r w:rsidRPr="002A095A">
        <w:rPr>
          <w:rFonts w:cstheme="minorHAnsi"/>
          <w:color w:val="000000" w:themeColor="text1"/>
          <w:szCs w:val="20"/>
        </w:rPr>
        <w:t>Przez spełnienie wymogów dostępności cyfrowej, o których mowa w ust. 3, rozumie się co najmniej:</w:t>
      </w:r>
    </w:p>
    <w:p w14:paraId="7C698388" w14:textId="77777777" w:rsidR="002A095A" w:rsidRPr="002A095A" w:rsidRDefault="002A095A" w:rsidP="00F64A90">
      <w:pPr>
        <w:pStyle w:val="Akapitzlist"/>
        <w:numPr>
          <w:ilvl w:val="0"/>
          <w:numId w:val="4"/>
        </w:numPr>
        <w:spacing w:line="259" w:lineRule="auto"/>
        <w:ind w:left="1068"/>
        <w:rPr>
          <w:rFonts w:cstheme="minorHAnsi"/>
          <w:color w:val="000000" w:themeColor="text1"/>
          <w:szCs w:val="20"/>
        </w:rPr>
      </w:pPr>
      <w:r w:rsidRPr="002A095A">
        <w:rPr>
          <w:rFonts w:cstheme="minorHAnsi"/>
          <w:color w:val="000000" w:themeColor="text1"/>
          <w:szCs w:val="20"/>
        </w:rPr>
        <w:t>dostarczenie Materiałów w formacie pliku (np. PDF, DOCX lub HTML) pozwalającym na ich maszynowy odczyt i prawidłową współpracę z technologiami asystującymi (takimi jak czytniki ekranu);</w:t>
      </w:r>
    </w:p>
    <w:p w14:paraId="76E804E5" w14:textId="77777777" w:rsidR="002A095A" w:rsidRPr="002A095A" w:rsidRDefault="002A095A" w:rsidP="00F64A90">
      <w:pPr>
        <w:pStyle w:val="Akapitzlist"/>
        <w:numPr>
          <w:ilvl w:val="0"/>
          <w:numId w:val="4"/>
        </w:numPr>
        <w:spacing w:line="259" w:lineRule="auto"/>
        <w:ind w:left="1068"/>
        <w:rPr>
          <w:rFonts w:cstheme="minorHAnsi"/>
          <w:color w:val="000000" w:themeColor="text1"/>
          <w:szCs w:val="20"/>
        </w:rPr>
      </w:pPr>
      <w:r w:rsidRPr="002A095A">
        <w:rPr>
          <w:rFonts w:cstheme="minorHAnsi"/>
          <w:color w:val="000000" w:themeColor="text1"/>
          <w:szCs w:val="20"/>
        </w:rPr>
        <w:t>zapewnienie logicznej i semantycznej struktury dokumentu (m.in. poprzez stosowanie nagłówków, list, tabel zdefiniowanych w sposób ustrukturyzowany);</w:t>
      </w:r>
    </w:p>
    <w:p w14:paraId="3E10B536" w14:textId="77777777" w:rsidR="002A095A" w:rsidRPr="002A095A" w:rsidRDefault="002A095A" w:rsidP="00F64A90">
      <w:pPr>
        <w:pStyle w:val="Akapitzlist"/>
        <w:numPr>
          <w:ilvl w:val="0"/>
          <w:numId w:val="4"/>
        </w:numPr>
        <w:spacing w:line="259" w:lineRule="auto"/>
        <w:ind w:left="1068"/>
        <w:rPr>
          <w:rFonts w:cstheme="minorHAnsi"/>
          <w:color w:val="000000" w:themeColor="text1"/>
          <w:szCs w:val="20"/>
        </w:rPr>
      </w:pPr>
      <w:r w:rsidRPr="002A095A">
        <w:rPr>
          <w:rFonts w:cstheme="minorHAnsi"/>
          <w:color w:val="000000" w:themeColor="text1"/>
          <w:szCs w:val="20"/>
        </w:rPr>
        <w:t>umożliwienie użytkownikowi swobodnego powiększania czcionki i zawartości (minimum do 200%) bez utraty informacji lub funkcjonalności;</w:t>
      </w:r>
    </w:p>
    <w:p w14:paraId="2204A160" w14:textId="77777777" w:rsidR="002A095A" w:rsidRPr="002A095A" w:rsidRDefault="002A095A" w:rsidP="00F64A90">
      <w:pPr>
        <w:pStyle w:val="Akapitzlist"/>
        <w:numPr>
          <w:ilvl w:val="0"/>
          <w:numId w:val="4"/>
        </w:numPr>
        <w:spacing w:line="259" w:lineRule="auto"/>
        <w:ind w:left="1068"/>
        <w:rPr>
          <w:rFonts w:cstheme="minorHAnsi"/>
          <w:color w:val="000000" w:themeColor="text1"/>
          <w:szCs w:val="20"/>
        </w:rPr>
      </w:pPr>
      <w:r w:rsidRPr="002A095A">
        <w:rPr>
          <w:rFonts w:cstheme="minorHAnsi"/>
          <w:color w:val="000000" w:themeColor="text1"/>
          <w:szCs w:val="20"/>
        </w:rPr>
        <w:t>zapewnienie odpowiedniego kontrastu tekstu do tła;</w:t>
      </w:r>
    </w:p>
    <w:p w14:paraId="52BC082C" w14:textId="64E63160" w:rsidR="00EF55ED" w:rsidRDefault="002A095A" w:rsidP="00F64A90">
      <w:pPr>
        <w:pStyle w:val="Akapitzlist"/>
        <w:numPr>
          <w:ilvl w:val="0"/>
          <w:numId w:val="4"/>
        </w:numPr>
        <w:spacing w:line="259" w:lineRule="auto"/>
        <w:ind w:left="1068"/>
        <w:rPr>
          <w:rFonts w:cstheme="minorHAnsi"/>
          <w:color w:val="000000" w:themeColor="text1"/>
          <w:szCs w:val="20"/>
        </w:rPr>
      </w:pPr>
      <w:r w:rsidRPr="002A095A">
        <w:rPr>
          <w:rFonts w:cstheme="minorHAnsi"/>
          <w:color w:val="000000" w:themeColor="text1"/>
          <w:szCs w:val="20"/>
        </w:rPr>
        <w:t>umożliwienie pełnej nawigacji po Materiałach wyłącznie przy użyciu klawiatury</w:t>
      </w:r>
    </w:p>
    <w:p w14:paraId="4FED6ECC" w14:textId="41D33AF0" w:rsidR="00F175D6" w:rsidRDefault="00F175D6" w:rsidP="00F175D6">
      <w:pPr>
        <w:numPr>
          <w:ilvl w:val="0"/>
          <w:numId w:val="3"/>
        </w:numPr>
        <w:spacing w:line="240" w:lineRule="auto"/>
        <w:jc w:val="both"/>
        <w:rPr>
          <w:rFonts w:cstheme="minorHAnsi"/>
          <w:color w:val="000000" w:themeColor="text1"/>
          <w:szCs w:val="20"/>
        </w:rPr>
      </w:pPr>
      <w:r w:rsidRPr="00F175D6">
        <w:rPr>
          <w:rFonts w:cstheme="minorHAnsi"/>
          <w:color w:val="000000" w:themeColor="text1"/>
          <w:szCs w:val="20"/>
        </w:rPr>
        <w:t>Wykonawca zobowiązuje się, że dostarczone oprogramowanie i usługi będą optymalizowane pod kątem zużycia zasobów sprzętowych. W przypadku dostawy sprzętu towarzyszącego, musi on posiadać certyfikaty potwierdzające niskie zużycie energii (np. Energy Star) oraz nadawać się do recyklingu zgodnie z dyrektywą WEEE.</w:t>
      </w:r>
    </w:p>
    <w:p w14:paraId="6501AF7E" w14:textId="07191CE1" w:rsidR="001B4891" w:rsidRDefault="001B4891" w:rsidP="00F856E5">
      <w:pPr>
        <w:pStyle w:val="Nagwek1"/>
        <w:rPr>
          <w:rFonts w:asciiTheme="minorHAnsi" w:hAnsiTheme="minorHAnsi"/>
        </w:rPr>
      </w:pPr>
      <w:r>
        <w:rPr>
          <w:rFonts w:asciiTheme="minorHAnsi" w:hAnsiTheme="minorHAnsi"/>
        </w:rPr>
        <w:t>Równoważność</w:t>
      </w:r>
    </w:p>
    <w:p w14:paraId="60959ADF" w14:textId="3F948CE5" w:rsidR="001B4891" w:rsidRPr="001B4891" w:rsidRDefault="00341137" w:rsidP="001B4891">
      <w:r w:rsidRPr="00341137">
        <w:t>Zamawiający dopuszcza rozwiązania równoważne. Za rozwiązanie równoważne w zakresie Pakietu 1 uznaje się dostarczenie i wdrożenie innego systemu klasy HIS, który posiada funkcjonalności co najmniej takie same jak system obecnie posiadany przez Zamawiającego oraz dodatkowo funkcjonalności opisane w niniejszym OPZ. W przypadku zaoferowania rozwiązania równoważnego (wymiany systemu), Wykonawca zobowiązany jest do pełnej migracji danych historycznych oraz przeszkolenia personelu na własny koszt i ryzyko, w terminie realizacji zamówienia.</w:t>
      </w:r>
    </w:p>
    <w:p w14:paraId="6961E35A" w14:textId="374ECC55" w:rsidR="00F856E5" w:rsidRDefault="00F856E5" w:rsidP="00F856E5">
      <w:pPr>
        <w:pStyle w:val="Nagwek1"/>
        <w:rPr>
          <w:rFonts w:asciiTheme="minorHAnsi" w:hAnsiTheme="minorHAnsi"/>
        </w:rPr>
      </w:pPr>
      <w:r w:rsidRPr="00962252">
        <w:rPr>
          <w:rFonts w:asciiTheme="minorHAnsi" w:hAnsiTheme="minorHAnsi"/>
        </w:rPr>
        <w:t xml:space="preserve">Wymagania </w:t>
      </w:r>
      <w:r>
        <w:rPr>
          <w:rFonts w:asciiTheme="minorHAnsi" w:hAnsiTheme="minorHAnsi"/>
        </w:rPr>
        <w:t>szczegółowe</w:t>
      </w:r>
    </w:p>
    <w:p w14:paraId="0E8E4AA0" w14:textId="1B8D2949" w:rsidR="004A2196" w:rsidRDefault="004A2196" w:rsidP="004A2196">
      <w:pPr>
        <w:pStyle w:val="Nagwek2"/>
      </w:pPr>
      <w:r>
        <w:t xml:space="preserve">Przedmiot zamówienia </w:t>
      </w:r>
    </w:p>
    <w:p w14:paraId="15A6E31E" w14:textId="53E937DB" w:rsidR="00013F4A" w:rsidRPr="00BF1672" w:rsidRDefault="00013F4A" w:rsidP="003C79D5">
      <w:pPr>
        <w:pStyle w:val="Akapitzlist"/>
        <w:numPr>
          <w:ilvl w:val="0"/>
          <w:numId w:val="5"/>
        </w:numPr>
        <w:rPr>
          <w:sz w:val="22"/>
          <w:szCs w:val="24"/>
        </w:rPr>
      </w:pPr>
      <w:r w:rsidRPr="00BF1672">
        <w:rPr>
          <w:rFonts w:cs="Calibri"/>
          <w:szCs w:val="20"/>
        </w:rPr>
        <w:t>Przedmiotem zamówienia jest rozbudowa istniejących u Zamawiającego systemu HIS i ERP (zwanych łącznie PRODUKTEM)  firmy KAMSOFT wraz z ich integracją</w:t>
      </w:r>
      <w:r w:rsidR="005C6DA3" w:rsidRPr="00BF1672">
        <w:rPr>
          <w:rFonts w:cs="Calibri"/>
          <w:szCs w:val="20"/>
        </w:rPr>
        <w:t xml:space="preserve"> z platformą P1 umożliwiającą przesyłanie danych medycznych zgodnie z obowiązującymi przepisami prawa. </w:t>
      </w:r>
    </w:p>
    <w:p w14:paraId="219C19CA" w14:textId="77777777" w:rsidR="008302AE" w:rsidRPr="00BF1672" w:rsidRDefault="008302AE" w:rsidP="003C79D5">
      <w:pPr>
        <w:pStyle w:val="Akapitzlist"/>
        <w:numPr>
          <w:ilvl w:val="0"/>
          <w:numId w:val="5"/>
        </w:numPr>
        <w:suppressAutoHyphens/>
        <w:autoSpaceDN w:val="0"/>
        <w:spacing w:line="240" w:lineRule="auto"/>
        <w:contextualSpacing w:val="0"/>
        <w:jc w:val="both"/>
        <w:textAlignment w:val="baseline"/>
        <w:rPr>
          <w:rFonts w:cs="Calibri"/>
          <w:szCs w:val="20"/>
        </w:rPr>
      </w:pPr>
      <w:r w:rsidRPr="00BF1672">
        <w:rPr>
          <w:rFonts w:cs="Calibri"/>
          <w:szCs w:val="20"/>
        </w:rPr>
        <w:lastRenderedPageBreak/>
        <w:t>Wykonawca zobowiązany jest do pokrycia całości kosztów realizacji zadania, w tym wszystkich kosztów Wykonawcy związanych z integracją dostarczanych rozwiązań z rozwiązaniami firm trzecich. Koszty poniesione przy integracji  przez firmy trzecie pokrywa Zamawiający</w:t>
      </w:r>
    </w:p>
    <w:p w14:paraId="2296E5D2" w14:textId="17B11913" w:rsidR="00FD3D3F" w:rsidRPr="00BF1672" w:rsidRDefault="008302AE" w:rsidP="003C79D5">
      <w:pPr>
        <w:pStyle w:val="Akapitzlist"/>
        <w:numPr>
          <w:ilvl w:val="0"/>
          <w:numId w:val="5"/>
        </w:numPr>
        <w:suppressAutoHyphens/>
        <w:autoSpaceDN w:val="0"/>
        <w:spacing w:line="240" w:lineRule="auto"/>
        <w:contextualSpacing w:val="0"/>
        <w:jc w:val="both"/>
        <w:textAlignment w:val="baseline"/>
        <w:rPr>
          <w:rFonts w:cs="Calibri"/>
          <w:szCs w:val="20"/>
        </w:rPr>
      </w:pPr>
      <w:r w:rsidRPr="00BF1672">
        <w:rPr>
          <w:rFonts w:cs="Calibri"/>
          <w:szCs w:val="20"/>
        </w:rPr>
        <w:t>Każdy moduł lub komponent dostarczony w ramach zamówienia musi być w pełni zintegrowany z posiadanym przez Zamawiającego PRODUKT</w:t>
      </w:r>
      <w:r w:rsidR="00BF1672" w:rsidRPr="00BF1672">
        <w:rPr>
          <w:rFonts w:cs="Calibri"/>
          <w:szCs w:val="20"/>
        </w:rPr>
        <w:t>EM</w:t>
      </w:r>
      <w:r w:rsidRPr="00BF1672">
        <w:rPr>
          <w:rFonts w:cs="Calibri"/>
          <w:szCs w:val="20"/>
        </w:rPr>
        <w:t>, zgodnie z obowiązującymi standardami interoperacyjności.</w:t>
      </w:r>
    </w:p>
    <w:p w14:paraId="32BBB2CB" w14:textId="1D3960FE" w:rsidR="006254C5" w:rsidRPr="00BF1672" w:rsidRDefault="006254C5" w:rsidP="003C79D5">
      <w:pPr>
        <w:pStyle w:val="Akapitzlist"/>
        <w:numPr>
          <w:ilvl w:val="0"/>
          <w:numId w:val="5"/>
        </w:numPr>
        <w:suppressAutoHyphens/>
        <w:autoSpaceDN w:val="0"/>
        <w:spacing w:line="240" w:lineRule="auto"/>
        <w:contextualSpacing w:val="0"/>
        <w:jc w:val="both"/>
        <w:textAlignment w:val="baseline"/>
        <w:rPr>
          <w:rFonts w:cs="Calibri"/>
          <w:szCs w:val="20"/>
        </w:rPr>
      </w:pPr>
      <w:r w:rsidRPr="00BF1672">
        <w:rPr>
          <w:rFonts w:cs="Calibri"/>
          <w:szCs w:val="20"/>
        </w:rPr>
        <w:t xml:space="preserve">Wykonawca zobowiązany jest do udzielenia </w:t>
      </w:r>
      <w:r w:rsidRPr="00D25F6A">
        <w:rPr>
          <w:rFonts w:cs="Calibri"/>
          <w:b/>
          <w:bCs/>
          <w:szCs w:val="20"/>
        </w:rPr>
        <w:t xml:space="preserve">co najmniej </w:t>
      </w:r>
      <w:r w:rsidR="00B0495E" w:rsidRPr="00D25F6A">
        <w:rPr>
          <w:rFonts w:cs="Calibri"/>
          <w:b/>
          <w:bCs/>
          <w:szCs w:val="20"/>
        </w:rPr>
        <w:t>20</w:t>
      </w:r>
      <w:r w:rsidRPr="00D25F6A">
        <w:rPr>
          <w:rFonts w:cs="Calibri"/>
          <w:b/>
          <w:bCs/>
          <w:szCs w:val="20"/>
        </w:rPr>
        <w:t>-miesięcznej gwarancji</w:t>
      </w:r>
      <w:r w:rsidRPr="00BF1672">
        <w:rPr>
          <w:rFonts w:cs="Calibri"/>
          <w:szCs w:val="20"/>
        </w:rPr>
        <w:t xml:space="preserve"> na wszystkie dostarczone produkty i komponenty.</w:t>
      </w:r>
    </w:p>
    <w:p w14:paraId="65C6EFCF" w14:textId="77777777" w:rsidR="006254C5" w:rsidRPr="00BF1672" w:rsidRDefault="006254C5" w:rsidP="003C79D5">
      <w:pPr>
        <w:pStyle w:val="Akapitzlist"/>
        <w:numPr>
          <w:ilvl w:val="0"/>
          <w:numId w:val="5"/>
        </w:numPr>
        <w:suppressAutoHyphens/>
        <w:autoSpaceDN w:val="0"/>
        <w:spacing w:line="240" w:lineRule="auto"/>
        <w:contextualSpacing w:val="0"/>
        <w:jc w:val="both"/>
        <w:textAlignment w:val="baseline"/>
        <w:rPr>
          <w:rFonts w:cs="Calibri"/>
          <w:szCs w:val="20"/>
        </w:rPr>
      </w:pPr>
      <w:r w:rsidRPr="00BF1672">
        <w:rPr>
          <w:rFonts w:cs="Calibri"/>
          <w:szCs w:val="20"/>
        </w:rPr>
        <w:t>W przypadku dostarczania rozwiązań wytwarzanych przez producentów innych niż KAMSOFT, Wykonawca jest zobowiązany do zapewnienia, że zastosowana baza danych będzie objęta minimum 3-letnim wsparciem Producenta, zgodnie z wykorzystywanym przez Zamawiającego modelem ASFU.</w:t>
      </w:r>
    </w:p>
    <w:p w14:paraId="1BEABEC7" w14:textId="77777777" w:rsidR="006254C5" w:rsidRPr="00BF1672" w:rsidRDefault="006254C5" w:rsidP="003C79D5">
      <w:pPr>
        <w:pStyle w:val="Akapitzlist"/>
        <w:numPr>
          <w:ilvl w:val="0"/>
          <w:numId w:val="5"/>
        </w:numPr>
        <w:suppressAutoHyphens/>
        <w:autoSpaceDN w:val="0"/>
        <w:spacing w:line="240" w:lineRule="auto"/>
        <w:contextualSpacing w:val="0"/>
        <w:jc w:val="both"/>
        <w:textAlignment w:val="baseline"/>
        <w:rPr>
          <w:rFonts w:cs="Calibri"/>
          <w:szCs w:val="20"/>
        </w:rPr>
      </w:pPr>
      <w:r w:rsidRPr="00BF1672">
        <w:rPr>
          <w:rFonts w:cs="Calibri"/>
          <w:szCs w:val="20"/>
        </w:rPr>
        <w:t>Wykonawca zobowiązany jest do świadczenia usług serwisowych i gwarancyjnych dla całego przedmiotu zamówienia przez cały okres trwania umowy.</w:t>
      </w:r>
    </w:p>
    <w:p w14:paraId="6F675A1D" w14:textId="51A6BD5F" w:rsidR="008302AE" w:rsidRPr="00631D0D" w:rsidRDefault="006254C5" w:rsidP="003C79D5">
      <w:pPr>
        <w:pStyle w:val="Akapitzlist"/>
        <w:numPr>
          <w:ilvl w:val="0"/>
          <w:numId w:val="5"/>
        </w:numPr>
        <w:suppressAutoHyphens/>
        <w:autoSpaceDN w:val="0"/>
        <w:spacing w:line="240" w:lineRule="auto"/>
        <w:contextualSpacing w:val="0"/>
        <w:jc w:val="both"/>
        <w:textAlignment w:val="baseline"/>
        <w:rPr>
          <w:rFonts w:cs="Calibri"/>
          <w:szCs w:val="20"/>
        </w:rPr>
      </w:pPr>
      <w:r w:rsidRPr="00BF1672">
        <w:rPr>
          <w:rFonts w:cs="Calibri"/>
          <w:szCs w:val="20"/>
        </w:rPr>
        <w:t xml:space="preserve">Szczegółowe parametry dotyczące warunków świadczenia usługi (SLA), terminów reakcji i warunków serwisu określone </w:t>
      </w:r>
      <w:r w:rsidRPr="00BF1672">
        <w:rPr>
          <w:rFonts w:cs="Calibri"/>
          <w:szCs w:val="20"/>
          <w:u w:val="single"/>
        </w:rPr>
        <w:t xml:space="preserve">są dalszej części dokumentu. </w:t>
      </w:r>
    </w:p>
    <w:p w14:paraId="656901EE" w14:textId="77777777" w:rsidR="00631D0D" w:rsidRPr="00BF1672" w:rsidRDefault="00631D0D" w:rsidP="00631D0D">
      <w:pPr>
        <w:pStyle w:val="Akapitzlist"/>
        <w:suppressAutoHyphens/>
        <w:autoSpaceDN w:val="0"/>
        <w:spacing w:line="240" w:lineRule="auto"/>
        <w:contextualSpacing w:val="0"/>
        <w:jc w:val="both"/>
        <w:textAlignment w:val="baseline"/>
        <w:rPr>
          <w:rFonts w:cs="Calibri"/>
          <w:szCs w:val="20"/>
        </w:rPr>
      </w:pPr>
    </w:p>
    <w:p w14:paraId="32C54491" w14:textId="1FAF92C6" w:rsidR="006254C5" w:rsidRDefault="006254C5" w:rsidP="006254C5">
      <w:pPr>
        <w:pStyle w:val="Nagwek2"/>
      </w:pPr>
      <w:r>
        <w:t>Definicje</w:t>
      </w:r>
    </w:p>
    <w:p w14:paraId="5B437603" w14:textId="77777777" w:rsidR="00DA2C3C" w:rsidRPr="005F7061" w:rsidRDefault="00DA2C3C" w:rsidP="003C79D5">
      <w:pPr>
        <w:pStyle w:val="Standard"/>
        <w:numPr>
          <w:ilvl w:val="0"/>
          <w:numId w:val="7"/>
        </w:numPr>
        <w:spacing w:after="0" w:line="240" w:lineRule="auto"/>
        <w:jc w:val="both"/>
        <w:rPr>
          <w:rFonts w:asciiTheme="minorHAnsi" w:hAnsiTheme="minorHAnsi"/>
          <w:sz w:val="20"/>
          <w:szCs w:val="20"/>
        </w:rPr>
      </w:pPr>
      <w:r w:rsidRPr="005F7061">
        <w:rPr>
          <w:rFonts w:asciiTheme="minorHAnsi" w:hAnsiTheme="minorHAnsi"/>
          <w:b/>
          <w:sz w:val="20"/>
          <w:szCs w:val="20"/>
        </w:rPr>
        <w:t xml:space="preserve">Aktualizacja Produktu – </w:t>
      </w:r>
      <w:r w:rsidRPr="005F7061">
        <w:rPr>
          <w:rFonts w:asciiTheme="minorHAnsi" w:hAnsiTheme="minorHAnsi"/>
          <w:bCs/>
          <w:sz w:val="20"/>
          <w:szCs w:val="20"/>
        </w:rPr>
        <w:t>udostępnione przez Wykonawcę Naprawy, Wersje i Wydania Produktu.</w:t>
      </w:r>
    </w:p>
    <w:p w14:paraId="4613295B" w14:textId="77777777" w:rsidR="00DA2C3C" w:rsidRPr="005F7061" w:rsidRDefault="00DA2C3C" w:rsidP="003C79D5">
      <w:pPr>
        <w:pStyle w:val="Standard"/>
        <w:numPr>
          <w:ilvl w:val="0"/>
          <w:numId w:val="6"/>
        </w:numPr>
        <w:tabs>
          <w:tab w:val="left" w:pos="426"/>
        </w:tabs>
        <w:spacing w:after="0" w:line="240" w:lineRule="auto"/>
        <w:jc w:val="both"/>
        <w:rPr>
          <w:rFonts w:asciiTheme="minorHAnsi" w:hAnsiTheme="minorHAnsi"/>
          <w:sz w:val="20"/>
          <w:szCs w:val="20"/>
        </w:rPr>
      </w:pPr>
      <w:r w:rsidRPr="005F7061">
        <w:rPr>
          <w:rFonts w:asciiTheme="minorHAnsi" w:eastAsia="Calibri" w:hAnsiTheme="minorHAnsi"/>
          <w:b/>
          <w:sz w:val="20"/>
          <w:szCs w:val="20"/>
        </w:rPr>
        <w:t>Baza Danych</w:t>
      </w:r>
      <w:r w:rsidRPr="005F7061">
        <w:rPr>
          <w:rFonts w:asciiTheme="minorHAnsi" w:eastAsia="Calibri" w:hAnsiTheme="minorHAnsi"/>
          <w:sz w:val="20"/>
          <w:szCs w:val="20"/>
        </w:rPr>
        <w:t xml:space="preserve"> – oprogramowanie służące do gromadzenia, przechowywania i zabezpieczenia danych w Produkcie.</w:t>
      </w:r>
    </w:p>
    <w:p w14:paraId="682660D9" w14:textId="77777777" w:rsidR="00DA2C3C" w:rsidRPr="005F7061" w:rsidRDefault="00DA2C3C" w:rsidP="003C79D5">
      <w:pPr>
        <w:pStyle w:val="Standard"/>
        <w:numPr>
          <w:ilvl w:val="0"/>
          <w:numId w:val="6"/>
        </w:numPr>
        <w:tabs>
          <w:tab w:val="left" w:pos="426"/>
        </w:tabs>
        <w:spacing w:after="0" w:line="240" w:lineRule="auto"/>
        <w:jc w:val="both"/>
        <w:rPr>
          <w:rFonts w:asciiTheme="minorHAnsi" w:hAnsiTheme="minorHAnsi"/>
          <w:sz w:val="20"/>
          <w:szCs w:val="20"/>
        </w:rPr>
      </w:pPr>
      <w:r w:rsidRPr="005F7061">
        <w:rPr>
          <w:rFonts w:asciiTheme="minorHAnsi" w:eastAsia="Calibri" w:hAnsiTheme="minorHAnsi"/>
          <w:b/>
          <w:sz w:val="20"/>
          <w:szCs w:val="20"/>
        </w:rPr>
        <w:t>Błąd</w:t>
      </w:r>
      <w:r w:rsidRPr="005F7061">
        <w:rPr>
          <w:rFonts w:asciiTheme="minorHAnsi" w:eastAsia="Calibri" w:hAnsiTheme="minorHAnsi"/>
          <w:sz w:val="20"/>
          <w:szCs w:val="20"/>
        </w:rPr>
        <w:t xml:space="preserve"> – powtarzalne, niezamierzone przez Producenta, działanie Produktu prowadzące do otrzymywania błędnych wyników przetwarzania danych lub praca Produktu, niezgodna z Dokumentacją Użytkownika lub Celem Umowy.</w:t>
      </w:r>
    </w:p>
    <w:p w14:paraId="235E480A" w14:textId="77777777" w:rsidR="00DA2C3C" w:rsidRPr="005F7061" w:rsidRDefault="00DA2C3C" w:rsidP="003C79D5">
      <w:pPr>
        <w:pStyle w:val="Standard"/>
        <w:numPr>
          <w:ilvl w:val="0"/>
          <w:numId w:val="6"/>
        </w:numPr>
        <w:tabs>
          <w:tab w:val="left" w:pos="426"/>
        </w:tabs>
        <w:spacing w:after="0" w:line="240" w:lineRule="auto"/>
        <w:jc w:val="both"/>
        <w:rPr>
          <w:rFonts w:asciiTheme="minorHAnsi" w:hAnsiTheme="minorHAnsi"/>
          <w:sz w:val="20"/>
          <w:szCs w:val="20"/>
        </w:rPr>
      </w:pPr>
      <w:r w:rsidRPr="005F7061">
        <w:rPr>
          <w:rFonts w:asciiTheme="minorHAnsi" w:eastAsia="Calibri" w:hAnsiTheme="minorHAnsi"/>
          <w:b/>
          <w:sz w:val="20"/>
          <w:szCs w:val="20"/>
        </w:rPr>
        <w:t xml:space="preserve">Cennik – </w:t>
      </w:r>
      <w:r w:rsidRPr="005F7061">
        <w:rPr>
          <w:rFonts w:asciiTheme="minorHAnsi" w:eastAsia="Calibri" w:hAnsiTheme="minorHAnsi"/>
          <w:sz w:val="20"/>
          <w:szCs w:val="20"/>
        </w:rPr>
        <w:t>oficjalny cennik Wykonawcy opublikowany na stronie www.</w:t>
      </w:r>
    </w:p>
    <w:p w14:paraId="72FE6DFD" w14:textId="77777777" w:rsidR="00DA2C3C" w:rsidRPr="005F7061" w:rsidRDefault="00DA2C3C" w:rsidP="003C79D5">
      <w:pPr>
        <w:pStyle w:val="Standard"/>
        <w:numPr>
          <w:ilvl w:val="0"/>
          <w:numId w:val="6"/>
        </w:numPr>
        <w:tabs>
          <w:tab w:val="left" w:pos="426"/>
        </w:tabs>
        <w:spacing w:after="0" w:line="240" w:lineRule="auto"/>
        <w:jc w:val="both"/>
        <w:rPr>
          <w:rFonts w:asciiTheme="minorHAnsi" w:hAnsiTheme="minorHAnsi"/>
          <w:sz w:val="20"/>
          <w:szCs w:val="20"/>
        </w:rPr>
      </w:pPr>
      <w:r w:rsidRPr="005F7061">
        <w:rPr>
          <w:rFonts w:asciiTheme="minorHAnsi" w:eastAsia="Calibri" w:hAnsiTheme="minorHAnsi"/>
          <w:b/>
          <w:sz w:val="20"/>
          <w:szCs w:val="20"/>
        </w:rPr>
        <w:t>Dane Osobowe –</w:t>
      </w:r>
      <w:r w:rsidRPr="005F7061">
        <w:rPr>
          <w:rFonts w:asciiTheme="minorHAnsi" w:hAnsiTheme="minorHAnsi"/>
          <w:sz w:val="20"/>
          <w:szCs w:val="20"/>
        </w:rPr>
        <w:t xml:space="preserve"> zgodnie z art. 4 pkt 1) RODO, </w:t>
      </w:r>
      <w:r w:rsidRPr="005F7061">
        <w:rPr>
          <w:rFonts w:asciiTheme="minorHAnsi" w:hAnsiTheme="minorHAnsi"/>
          <w:color w:val="000000"/>
          <w:sz w:val="20"/>
          <w:szCs w:val="20"/>
        </w:rPr>
        <w:t>informacje o zidentyfikowanej lub możliwej do zidentyfikowania osobie fizycznej ("osobie, której dane dotyczą"); możliwa do zidentyfikowania osoba fizyczna to osoba, którą można bezpośrednio lub pośrednio zidentyfikować, w szczególności na podstawie identyfikatora takiego jak imię i nazwisko, numer identyfikacyjny, dane o lokalizacji, identyfikator internetowy lub jeden bądź kilka szczególnych czynników określających fizyczną, fizjologiczną, genetyczną, psychiczną, ekonomiczną, kulturową lub społeczną tożsamość osoby fizycznej.</w:t>
      </w:r>
    </w:p>
    <w:p w14:paraId="25CE7241" w14:textId="77777777" w:rsidR="00DA2C3C" w:rsidRPr="005F7061" w:rsidRDefault="00DA2C3C" w:rsidP="003C79D5">
      <w:pPr>
        <w:pStyle w:val="Standard"/>
        <w:numPr>
          <w:ilvl w:val="0"/>
          <w:numId w:val="6"/>
        </w:numPr>
        <w:tabs>
          <w:tab w:val="left" w:pos="426"/>
        </w:tabs>
        <w:spacing w:after="0" w:line="240" w:lineRule="auto"/>
        <w:jc w:val="both"/>
        <w:rPr>
          <w:rFonts w:asciiTheme="minorHAnsi" w:hAnsiTheme="minorHAnsi"/>
          <w:sz w:val="20"/>
          <w:szCs w:val="20"/>
        </w:rPr>
      </w:pPr>
      <w:r w:rsidRPr="005F7061">
        <w:rPr>
          <w:rFonts w:asciiTheme="minorHAnsi" w:eastAsia="Calibri" w:hAnsiTheme="minorHAnsi"/>
          <w:b/>
          <w:sz w:val="20"/>
          <w:szCs w:val="20"/>
        </w:rPr>
        <w:t>Dzień Roboczy</w:t>
      </w:r>
      <w:r w:rsidRPr="005F7061">
        <w:rPr>
          <w:rFonts w:asciiTheme="minorHAnsi" w:eastAsia="Calibri" w:hAnsiTheme="minorHAnsi"/>
          <w:sz w:val="20"/>
          <w:szCs w:val="20"/>
        </w:rPr>
        <w:t xml:space="preserve"> – dzień kalendarzowy od poniedziałku do piątku z wyłączeniem świąt i dni ustawowo wolnych od pracy.</w:t>
      </w:r>
    </w:p>
    <w:p w14:paraId="7C01FE74" w14:textId="77777777" w:rsidR="00DA2C3C" w:rsidRPr="005F7061" w:rsidRDefault="00DA2C3C" w:rsidP="003C79D5">
      <w:pPr>
        <w:pStyle w:val="Standard"/>
        <w:numPr>
          <w:ilvl w:val="0"/>
          <w:numId w:val="6"/>
        </w:numPr>
        <w:tabs>
          <w:tab w:val="left" w:pos="426"/>
        </w:tabs>
        <w:spacing w:after="0" w:line="240" w:lineRule="auto"/>
        <w:jc w:val="both"/>
        <w:rPr>
          <w:rFonts w:asciiTheme="minorHAnsi" w:hAnsiTheme="minorHAnsi"/>
          <w:sz w:val="20"/>
          <w:szCs w:val="20"/>
        </w:rPr>
      </w:pPr>
      <w:r w:rsidRPr="005F7061">
        <w:rPr>
          <w:rFonts w:asciiTheme="minorHAnsi" w:eastAsia="Calibri" w:hAnsiTheme="minorHAnsi"/>
          <w:b/>
          <w:sz w:val="20"/>
          <w:szCs w:val="20"/>
        </w:rPr>
        <w:t>Godziny Robocze</w:t>
      </w:r>
      <w:r w:rsidRPr="005F7061">
        <w:rPr>
          <w:rFonts w:asciiTheme="minorHAnsi" w:eastAsia="Calibri" w:hAnsiTheme="minorHAnsi"/>
          <w:sz w:val="20"/>
          <w:szCs w:val="20"/>
        </w:rPr>
        <w:t xml:space="preserve"> – czas pracy liczony w Dni Robocze w godz. 8:00-16:00.</w:t>
      </w:r>
    </w:p>
    <w:p w14:paraId="738B95FC" w14:textId="77777777" w:rsidR="00DA2C3C" w:rsidRPr="005F7061" w:rsidRDefault="00DA2C3C" w:rsidP="003C79D5">
      <w:pPr>
        <w:pStyle w:val="Standard"/>
        <w:numPr>
          <w:ilvl w:val="0"/>
          <w:numId w:val="6"/>
        </w:numPr>
        <w:tabs>
          <w:tab w:val="left" w:pos="426"/>
        </w:tabs>
        <w:spacing w:after="0" w:line="240" w:lineRule="auto"/>
        <w:jc w:val="both"/>
        <w:rPr>
          <w:rFonts w:asciiTheme="minorHAnsi" w:hAnsiTheme="minorHAnsi"/>
          <w:sz w:val="20"/>
          <w:szCs w:val="20"/>
        </w:rPr>
      </w:pPr>
      <w:r w:rsidRPr="005F7061">
        <w:rPr>
          <w:rFonts w:asciiTheme="minorHAnsi" w:eastAsia="Calibri" w:hAnsiTheme="minorHAnsi"/>
          <w:b/>
          <w:sz w:val="20"/>
          <w:szCs w:val="20"/>
        </w:rPr>
        <w:t>Konsultacja</w:t>
      </w:r>
      <w:r w:rsidRPr="005F7061">
        <w:rPr>
          <w:rFonts w:asciiTheme="minorHAnsi" w:eastAsia="Calibri" w:hAnsiTheme="minorHAnsi"/>
          <w:sz w:val="20"/>
          <w:szCs w:val="20"/>
        </w:rPr>
        <w:t xml:space="preserve"> – Serwis polegający na świadczeniu usług doradczych.</w:t>
      </w:r>
    </w:p>
    <w:p w14:paraId="4D05C97A" w14:textId="77777777" w:rsidR="00DA2C3C" w:rsidRPr="005F7061" w:rsidRDefault="00DA2C3C" w:rsidP="003C79D5">
      <w:pPr>
        <w:pStyle w:val="Standard"/>
        <w:numPr>
          <w:ilvl w:val="0"/>
          <w:numId w:val="6"/>
        </w:numPr>
        <w:tabs>
          <w:tab w:val="left" w:pos="426"/>
        </w:tabs>
        <w:spacing w:after="0" w:line="240" w:lineRule="auto"/>
        <w:jc w:val="both"/>
        <w:rPr>
          <w:rFonts w:asciiTheme="minorHAnsi" w:hAnsiTheme="minorHAnsi"/>
          <w:sz w:val="20"/>
          <w:szCs w:val="20"/>
        </w:rPr>
      </w:pPr>
      <w:r w:rsidRPr="005F7061">
        <w:rPr>
          <w:rFonts w:asciiTheme="minorHAnsi" w:eastAsia="Calibri" w:hAnsiTheme="minorHAnsi"/>
          <w:b/>
          <w:bCs/>
          <w:sz w:val="20"/>
          <w:szCs w:val="20"/>
        </w:rPr>
        <w:t>Internetowy System Zgłoszeń</w:t>
      </w:r>
      <w:r w:rsidRPr="005F7061">
        <w:rPr>
          <w:rFonts w:asciiTheme="minorHAnsi" w:eastAsia="Calibri" w:hAnsiTheme="minorHAnsi"/>
          <w:sz w:val="20"/>
          <w:szCs w:val="20"/>
        </w:rPr>
        <w:t xml:space="preserve"> </w:t>
      </w:r>
      <w:r w:rsidRPr="005F7061">
        <w:rPr>
          <w:rFonts w:asciiTheme="minorHAnsi" w:eastAsia="Calibri" w:hAnsiTheme="minorHAnsi"/>
          <w:b/>
          <w:bCs/>
          <w:sz w:val="20"/>
          <w:szCs w:val="20"/>
        </w:rPr>
        <w:t>(ISZ)–</w:t>
      </w:r>
      <w:r w:rsidRPr="005F7061">
        <w:rPr>
          <w:rFonts w:asciiTheme="minorHAnsi" w:eastAsia="Calibri" w:hAnsiTheme="minorHAnsi"/>
          <w:sz w:val="20"/>
          <w:szCs w:val="20"/>
        </w:rPr>
        <w:t xml:space="preserve"> serwis internetowy, dostępny w trybie ciągłym, służący do komunikacji elektronicznej pomiędzy Zamawiającym a Wykonawcą. Serwis ten zostanie udostępniony Zamawiającemu pod adresem www </w:t>
      </w:r>
      <w:r w:rsidRPr="005F7061">
        <w:rPr>
          <w:rFonts w:asciiTheme="minorHAnsi" w:hAnsiTheme="minorHAnsi"/>
          <w:sz w:val="20"/>
          <w:szCs w:val="20"/>
        </w:rPr>
        <w:t>wskazanym przez Wykonawcę</w:t>
      </w:r>
      <w:r w:rsidRPr="005F7061">
        <w:rPr>
          <w:rFonts w:asciiTheme="minorHAnsi" w:eastAsia="Calibri" w:hAnsiTheme="minorHAnsi"/>
          <w:sz w:val="20"/>
          <w:szCs w:val="20"/>
        </w:rPr>
        <w:t>.</w:t>
      </w:r>
    </w:p>
    <w:p w14:paraId="720F1A92" w14:textId="77777777" w:rsidR="00DA2C3C" w:rsidRPr="005F7061" w:rsidRDefault="00DA2C3C" w:rsidP="003C79D5">
      <w:pPr>
        <w:pStyle w:val="Standard"/>
        <w:numPr>
          <w:ilvl w:val="0"/>
          <w:numId w:val="6"/>
        </w:numPr>
        <w:tabs>
          <w:tab w:val="left" w:pos="426"/>
        </w:tabs>
        <w:spacing w:after="0" w:line="240" w:lineRule="auto"/>
        <w:jc w:val="both"/>
        <w:rPr>
          <w:rFonts w:asciiTheme="minorHAnsi" w:hAnsiTheme="minorHAnsi"/>
          <w:sz w:val="20"/>
          <w:szCs w:val="20"/>
        </w:rPr>
      </w:pPr>
      <w:r w:rsidRPr="005F7061">
        <w:rPr>
          <w:rFonts w:asciiTheme="minorHAnsi" w:eastAsia="Calibri" w:hAnsiTheme="minorHAnsi"/>
          <w:b/>
          <w:sz w:val="20"/>
          <w:szCs w:val="20"/>
        </w:rPr>
        <w:t>Modyfikacja</w:t>
      </w:r>
      <w:r w:rsidRPr="005F7061">
        <w:rPr>
          <w:rFonts w:asciiTheme="minorHAnsi" w:eastAsia="Calibri" w:hAnsiTheme="minorHAnsi"/>
          <w:sz w:val="20"/>
          <w:szCs w:val="20"/>
        </w:rPr>
        <w:t xml:space="preserve"> – zakres czynności projektowych i programistycznych związanych z koniecznością usunięcia Błędu lub prac poprawiających ergonomię obsługi Produktu. Modyfikacja obejmuje również zmianę lub rozbudowę funkcjonalności Produktu.</w:t>
      </w:r>
    </w:p>
    <w:p w14:paraId="487B374B" w14:textId="77777777" w:rsidR="00DA2C3C" w:rsidRPr="005F7061" w:rsidRDefault="00DA2C3C" w:rsidP="003C79D5">
      <w:pPr>
        <w:pStyle w:val="Standard"/>
        <w:numPr>
          <w:ilvl w:val="0"/>
          <w:numId w:val="6"/>
        </w:numPr>
        <w:tabs>
          <w:tab w:val="left" w:pos="426"/>
        </w:tabs>
        <w:spacing w:after="0" w:line="240" w:lineRule="auto"/>
        <w:jc w:val="both"/>
        <w:rPr>
          <w:rFonts w:asciiTheme="minorHAnsi" w:hAnsiTheme="minorHAnsi"/>
          <w:sz w:val="20"/>
          <w:szCs w:val="20"/>
        </w:rPr>
      </w:pPr>
      <w:r w:rsidRPr="005F7061">
        <w:rPr>
          <w:rFonts w:asciiTheme="minorHAnsi" w:eastAsia="Calibri" w:hAnsiTheme="minorHAnsi"/>
          <w:b/>
          <w:sz w:val="20"/>
          <w:szCs w:val="20"/>
        </w:rPr>
        <w:t>Naprawa</w:t>
      </w:r>
      <w:r w:rsidRPr="005F7061">
        <w:rPr>
          <w:rFonts w:asciiTheme="minorHAnsi" w:eastAsia="Calibri" w:hAnsiTheme="minorHAnsi"/>
          <w:sz w:val="20"/>
          <w:szCs w:val="20"/>
        </w:rPr>
        <w:t xml:space="preserve"> – Modyfikacja Produktu usuwająca Błąd Produktu.</w:t>
      </w:r>
    </w:p>
    <w:p w14:paraId="3A051396" w14:textId="77777777" w:rsidR="00DA2C3C" w:rsidRPr="005F7061" w:rsidRDefault="00DA2C3C" w:rsidP="003C79D5">
      <w:pPr>
        <w:pStyle w:val="Standard"/>
        <w:numPr>
          <w:ilvl w:val="0"/>
          <w:numId w:val="6"/>
        </w:numPr>
        <w:tabs>
          <w:tab w:val="left" w:pos="426"/>
        </w:tabs>
        <w:spacing w:after="0" w:line="240" w:lineRule="auto"/>
        <w:jc w:val="both"/>
        <w:rPr>
          <w:rFonts w:asciiTheme="minorHAnsi" w:hAnsiTheme="minorHAnsi"/>
          <w:sz w:val="20"/>
          <w:szCs w:val="20"/>
        </w:rPr>
      </w:pPr>
      <w:r w:rsidRPr="005F7061">
        <w:rPr>
          <w:rFonts w:asciiTheme="minorHAnsi" w:eastAsia="Calibri" w:hAnsiTheme="minorHAnsi"/>
          <w:b/>
          <w:sz w:val="20"/>
          <w:szCs w:val="20"/>
        </w:rPr>
        <w:t>Pomoc Telefoniczna</w:t>
      </w:r>
      <w:r w:rsidRPr="005F7061">
        <w:rPr>
          <w:rFonts w:asciiTheme="minorHAnsi" w:eastAsia="Calibri" w:hAnsiTheme="minorHAnsi"/>
          <w:sz w:val="20"/>
          <w:szCs w:val="20"/>
        </w:rPr>
        <w:t xml:space="preserve"> – świadczenie </w:t>
      </w:r>
      <w:r w:rsidRPr="005F7061">
        <w:rPr>
          <w:rFonts w:asciiTheme="minorHAnsi" w:hAnsiTheme="minorHAnsi"/>
          <w:sz w:val="20"/>
          <w:szCs w:val="20"/>
        </w:rPr>
        <w:t>usług wsparcia telefonicznego dotyczącego zgłoszonego problemu i ewentualnie jego rozwiązania</w:t>
      </w:r>
      <w:r w:rsidRPr="005F7061">
        <w:rPr>
          <w:rFonts w:asciiTheme="minorHAnsi" w:eastAsia="Calibri" w:hAnsiTheme="minorHAnsi"/>
          <w:sz w:val="20"/>
          <w:szCs w:val="20"/>
        </w:rPr>
        <w:t>.</w:t>
      </w:r>
    </w:p>
    <w:p w14:paraId="6FCD2513" w14:textId="77777777" w:rsidR="00DA2C3C" w:rsidRPr="005F7061" w:rsidRDefault="00DA2C3C" w:rsidP="003C79D5">
      <w:pPr>
        <w:pStyle w:val="Standard"/>
        <w:numPr>
          <w:ilvl w:val="0"/>
          <w:numId w:val="6"/>
        </w:numPr>
        <w:tabs>
          <w:tab w:val="left" w:pos="426"/>
        </w:tabs>
        <w:spacing w:after="0" w:line="240" w:lineRule="auto"/>
        <w:jc w:val="both"/>
        <w:rPr>
          <w:rFonts w:asciiTheme="minorHAnsi" w:hAnsiTheme="minorHAnsi"/>
          <w:sz w:val="20"/>
          <w:szCs w:val="20"/>
        </w:rPr>
      </w:pPr>
      <w:r w:rsidRPr="005F7061">
        <w:rPr>
          <w:rFonts w:asciiTheme="minorHAnsi" w:eastAsia="Calibri" w:hAnsiTheme="minorHAnsi"/>
          <w:b/>
          <w:sz w:val="20"/>
          <w:szCs w:val="20"/>
        </w:rPr>
        <w:t>Przedmiot Umowy</w:t>
      </w:r>
      <w:r w:rsidRPr="005F7061">
        <w:rPr>
          <w:rFonts w:asciiTheme="minorHAnsi" w:eastAsia="Calibri" w:hAnsiTheme="minorHAnsi"/>
          <w:sz w:val="20"/>
          <w:szCs w:val="20"/>
        </w:rPr>
        <w:t xml:space="preserve"> – całokształt zagadnień realizowanych w ramach Umowy ukierunkowanych na osiągnięcie Celu Umowy.</w:t>
      </w:r>
    </w:p>
    <w:p w14:paraId="2C1443F6" w14:textId="77777777" w:rsidR="00DA2C3C" w:rsidRPr="005F7061" w:rsidRDefault="00DA2C3C" w:rsidP="003C79D5">
      <w:pPr>
        <w:pStyle w:val="Standard"/>
        <w:numPr>
          <w:ilvl w:val="0"/>
          <w:numId w:val="6"/>
        </w:numPr>
        <w:tabs>
          <w:tab w:val="left" w:pos="426"/>
        </w:tabs>
        <w:spacing w:after="0" w:line="240" w:lineRule="auto"/>
        <w:jc w:val="both"/>
        <w:rPr>
          <w:rFonts w:asciiTheme="minorHAnsi" w:hAnsiTheme="minorHAnsi"/>
          <w:sz w:val="20"/>
          <w:szCs w:val="20"/>
        </w:rPr>
      </w:pPr>
      <w:r w:rsidRPr="005F7061">
        <w:rPr>
          <w:rFonts w:asciiTheme="minorHAnsi" w:eastAsia="Calibri" w:hAnsiTheme="minorHAnsi"/>
          <w:b/>
          <w:sz w:val="20"/>
          <w:szCs w:val="20"/>
        </w:rPr>
        <w:t>Publikacja</w:t>
      </w:r>
      <w:r w:rsidRPr="005F7061">
        <w:rPr>
          <w:rFonts w:asciiTheme="minorHAnsi" w:eastAsia="Calibri" w:hAnsiTheme="minorHAnsi"/>
          <w:sz w:val="20"/>
          <w:szCs w:val="20"/>
        </w:rPr>
        <w:t xml:space="preserve"> – udostępnienie Produktu zawierającego zmienioną funkcjonalność Produktu.</w:t>
      </w:r>
    </w:p>
    <w:p w14:paraId="20800A2A" w14:textId="77777777" w:rsidR="00DA2C3C" w:rsidRPr="005F7061" w:rsidRDefault="00DA2C3C" w:rsidP="003C79D5">
      <w:pPr>
        <w:pStyle w:val="Standard"/>
        <w:numPr>
          <w:ilvl w:val="0"/>
          <w:numId w:val="6"/>
        </w:numPr>
        <w:tabs>
          <w:tab w:val="left" w:pos="426"/>
        </w:tabs>
        <w:spacing w:after="0" w:line="240" w:lineRule="auto"/>
        <w:jc w:val="both"/>
        <w:rPr>
          <w:rFonts w:asciiTheme="minorHAnsi" w:hAnsiTheme="minorHAnsi"/>
          <w:sz w:val="20"/>
          <w:szCs w:val="20"/>
        </w:rPr>
      </w:pPr>
      <w:r w:rsidRPr="005F7061">
        <w:rPr>
          <w:rFonts w:asciiTheme="minorHAnsi" w:eastAsia="Calibri" w:hAnsiTheme="minorHAnsi"/>
          <w:b/>
          <w:sz w:val="20"/>
          <w:szCs w:val="20"/>
        </w:rPr>
        <w:t>Reakcja Serwisowa</w:t>
      </w:r>
      <w:r w:rsidRPr="005F7061">
        <w:rPr>
          <w:rFonts w:asciiTheme="minorHAnsi" w:eastAsia="Calibri" w:hAnsiTheme="minorHAnsi"/>
          <w:sz w:val="20"/>
          <w:szCs w:val="20"/>
        </w:rPr>
        <w:t xml:space="preserve"> – czas, w jakim następuje potwierdzenie przyjęcia Zgłoszenia Serwisowego.</w:t>
      </w:r>
    </w:p>
    <w:p w14:paraId="6B129FE8" w14:textId="77777777" w:rsidR="00DA2C3C" w:rsidRPr="005F7061" w:rsidRDefault="00DA2C3C" w:rsidP="003C79D5">
      <w:pPr>
        <w:pStyle w:val="Standard"/>
        <w:numPr>
          <w:ilvl w:val="0"/>
          <w:numId w:val="6"/>
        </w:numPr>
        <w:tabs>
          <w:tab w:val="left" w:pos="426"/>
        </w:tabs>
        <w:spacing w:after="0" w:line="240" w:lineRule="auto"/>
        <w:jc w:val="both"/>
        <w:rPr>
          <w:rFonts w:asciiTheme="minorHAnsi" w:hAnsiTheme="minorHAnsi"/>
          <w:sz w:val="20"/>
          <w:szCs w:val="20"/>
        </w:rPr>
      </w:pPr>
      <w:r w:rsidRPr="005F7061">
        <w:rPr>
          <w:rFonts w:asciiTheme="minorHAnsi" w:eastAsia="Calibri" w:hAnsiTheme="minorHAnsi"/>
          <w:b/>
          <w:sz w:val="20"/>
          <w:szCs w:val="20"/>
        </w:rPr>
        <w:t>RODO –</w:t>
      </w:r>
      <w:r w:rsidRPr="005F7061">
        <w:rPr>
          <w:rFonts w:asciiTheme="minorHAnsi" w:hAnsiTheme="minorHAnsi"/>
          <w:sz w:val="20"/>
          <w:szCs w:val="20"/>
        </w:rPr>
        <w:t xml:space="preserve"> 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osobowych).</w:t>
      </w:r>
    </w:p>
    <w:p w14:paraId="448D7F64" w14:textId="77777777" w:rsidR="00DA2C3C" w:rsidRPr="005F7061" w:rsidRDefault="00DA2C3C" w:rsidP="003C79D5">
      <w:pPr>
        <w:pStyle w:val="Standard"/>
        <w:numPr>
          <w:ilvl w:val="0"/>
          <w:numId w:val="6"/>
        </w:numPr>
        <w:tabs>
          <w:tab w:val="left" w:pos="426"/>
        </w:tabs>
        <w:spacing w:after="0" w:line="240" w:lineRule="auto"/>
        <w:jc w:val="both"/>
        <w:rPr>
          <w:rFonts w:asciiTheme="minorHAnsi" w:hAnsiTheme="minorHAnsi"/>
          <w:sz w:val="20"/>
          <w:szCs w:val="20"/>
        </w:rPr>
      </w:pPr>
      <w:r w:rsidRPr="005F7061">
        <w:rPr>
          <w:rFonts w:asciiTheme="minorHAnsi" w:eastAsia="Calibri" w:hAnsiTheme="minorHAnsi"/>
          <w:b/>
          <w:sz w:val="20"/>
          <w:szCs w:val="20"/>
        </w:rPr>
        <w:t>Serwer</w:t>
      </w:r>
      <w:r w:rsidRPr="005F7061">
        <w:rPr>
          <w:rFonts w:asciiTheme="minorHAnsi" w:eastAsia="Calibri" w:hAnsiTheme="minorHAnsi"/>
          <w:sz w:val="20"/>
          <w:szCs w:val="20"/>
        </w:rPr>
        <w:t xml:space="preserve"> – sprzęt komputerowy, na którym zainstalowana jest Baza Danych wykorzystywana przez Produkt.</w:t>
      </w:r>
    </w:p>
    <w:p w14:paraId="035CFFC4" w14:textId="77777777" w:rsidR="00DA2C3C" w:rsidRPr="005F7061" w:rsidRDefault="00DA2C3C" w:rsidP="003C79D5">
      <w:pPr>
        <w:pStyle w:val="Standard"/>
        <w:numPr>
          <w:ilvl w:val="0"/>
          <w:numId w:val="6"/>
        </w:numPr>
        <w:tabs>
          <w:tab w:val="left" w:pos="426"/>
        </w:tabs>
        <w:spacing w:after="0" w:line="240" w:lineRule="auto"/>
        <w:jc w:val="both"/>
        <w:rPr>
          <w:rFonts w:asciiTheme="minorHAnsi" w:hAnsiTheme="minorHAnsi"/>
          <w:sz w:val="20"/>
          <w:szCs w:val="20"/>
        </w:rPr>
      </w:pPr>
      <w:proofErr w:type="spellStart"/>
      <w:r w:rsidRPr="005F7061">
        <w:rPr>
          <w:rFonts w:asciiTheme="minorHAnsi" w:eastAsia="Calibri" w:hAnsiTheme="minorHAnsi"/>
          <w:b/>
          <w:sz w:val="20"/>
          <w:szCs w:val="20"/>
        </w:rPr>
        <w:lastRenderedPageBreak/>
        <w:t>Serwisant</w:t>
      </w:r>
      <w:proofErr w:type="spellEnd"/>
      <w:r w:rsidRPr="005F7061">
        <w:rPr>
          <w:rFonts w:asciiTheme="minorHAnsi" w:eastAsia="Calibri" w:hAnsiTheme="minorHAnsi"/>
          <w:sz w:val="20"/>
          <w:szCs w:val="20"/>
        </w:rPr>
        <w:t xml:space="preserve"> – osoba fizyczna posiadająca odpowiednie kwalifikacje potwierdzone certyfikatem uprawniające do realizowania Serwisu Eksploatacyjnego.</w:t>
      </w:r>
    </w:p>
    <w:p w14:paraId="21CCACEA" w14:textId="77777777" w:rsidR="00DA2C3C" w:rsidRPr="005F7061" w:rsidRDefault="00DA2C3C" w:rsidP="003C79D5">
      <w:pPr>
        <w:pStyle w:val="Standard"/>
        <w:numPr>
          <w:ilvl w:val="0"/>
          <w:numId w:val="6"/>
        </w:numPr>
        <w:tabs>
          <w:tab w:val="left" w:pos="426"/>
        </w:tabs>
        <w:spacing w:after="0" w:line="240" w:lineRule="auto"/>
        <w:jc w:val="both"/>
        <w:rPr>
          <w:rFonts w:asciiTheme="minorHAnsi" w:hAnsiTheme="minorHAnsi"/>
          <w:sz w:val="20"/>
          <w:szCs w:val="20"/>
        </w:rPr>
      </w:pPr>
      <w:r w:rsidRPr="005F7061">
        <w:rPr>
          <w:rFonts w:asciiTheme="minorHAnsi" w:eastAsia="Calibri" w:hAnsiTheme="minorHAnsi"/>
          <w:b/>
          <w:bCs/>
          <w:sz w:val="20"/>
          <w:szCs w:val="20"/>
        </w:rPr>
        <w:t>Siła Wyższa</w:t>
      </w:r>
      <w:r w:rsidRPr="005F7061">
        <w:rPr>
          <w:rFonts w:asciiTheme="minorHAnsi" w:eastAsia="Calibri" w:hAnsiTheme="minorHAnsi"/>
          <w:sz w:val="20"/>
          <w:szCs w:val="20"/>
        </w:rPr>
        <w:t xml:space="preserve"> - </w:t>
      </w:r>
      <w:r w:rsidRPr="005F7061">
        <w:rPr>
          <w:rFonts w:asciiTheme="minorHAnsi" w:hAnsiTheme="minorHAnsi"/>
          <w:sz w:val="20"/>
          <w:szCs w:val="20"/>
        </w:rPr>
        <w:t>zdarzenia pozostające poza kontrolą każdej ze Stron, których Strony nie mogły przewidzieć, ani zapobiec i które zakłócają lub uniemożliwiają realizację Umowy.</w:t>
      </w:r>
    </w:p>
    <w:p w14:paraId="44125504" w14:textId="77777777" w:rsidR="00DA2C3C" w:rsidRPr="005F7061" w:rsidRDefault="00DA2C3C" w:rsidP="003C79D5">
      <w:pPr>
        <w:pStyle w:val="Standard"/>
        <w:numPr>
          <w:ilvl w:val="0"/>
          <w:numId w:val="6"/>
        </w:numPr>
        <w:tabs>
          <w:tab w:val="left" w:pos="426"/>
        </w:tabs>
        <w:spacing w:after="0" w:line="240" w:lineRule="auto"/>
        <w:jc w:val="both"/>
        <w:rPr>
          <w:rFonts w:asciiTheme="minorHAnsi" w:hAnsiTheme="minorHAnsi"/>
          <w:sz w:val="20"/>
          <w:szCs w:val="20"/>
        </w:rPr>
      </w:pPr>
      <w:r w:rsidRPr="005F7061">
        <w:rPr>
          <w:rFonts w:asciiTheme="minorHAnsi" w:eastAsia="Calibri" w:hAnsiTheme="minorHAnsi"/>
          <w:b/>
          <w:sz w:val="20"/>
          <w:szCs w:val="20"/>
        </w:rPr>
        <w:t>Stan Awaryjny</w:t>
      </w:r>
      <w:r w:rsidRPr="005F7061">
        <w:rPr>
          <w:rFonts w:asciiTheme="minorHAnsi" w:eastAsia="Calibri" w:hAnsiTheme="minorHAnsi"/>
          <w:sz w:val="20"/>
          <w:szCs w:val="20"/>
        </w:rPr>
        <w:t xml:space="preserve"> – Błąd powodujący działanie Produktu odmiennie od oficjalnych instrukcji użytkowania lub powodujący uzyskiwanie z Produktu niepoprawnych wartości, odmiennych od oszacowań dokonanych na podstawie logicznej analizy algorytmów Produktu.</w:t>
      </w:r>
    </w:p>
    <w:p w14:paraId="0E544349" w14:textId="77777777" w:rsidR="00DA2C3C" w:rsidRPr="005F7061" w:rsidRDefault="00DA2C3C" w:rsidP="003C79D5">
      <w:pPr>
        <w:pStyle w:val="Standard"/>
        <w:numPr>
          <w:ilvl w:val="0"/>
          <w:numId w:val="6"/>
        </w:numPr>
        <w:tabs>
          <w:tab w:val="left" w:pos="426"/>
        </w:tabs>
        <w:spacing w:after="0" w:line="240" w:lineRule="auto"/>
        <w:jc w:val="both"/>
        <w:rPr>
          <w:rFonts w:asciiTheme="minorHAnsi" w:hAnsiTheme="minorHAnsi"/>
          <w:sz w:val="20"/>
          <w:szCs w:val="20"/>
        </w:rPr>
      </w:pPr>
      <w:r w:rsidRPr="005F7061">
        <w:rPr>
          <w:rFonts w:asciiTheme="minorHAnsi" w:eastAsia="Calibri" w:hAnsiTheme="minorHAnsi"/>
          <w:b/>
          <w:sz w:val="20"/>
          <w:szCs w:val="20"/>
        </w:rPr>
        <w:t>Stan Krytyczny</w:t>
      </w:r>
      <w:r w:rsidRPr="005F7061">
        <w:rPr>
          <w:rFonts w:asciiTheme="minorHAnsi" w:eastAsia="Calibri" w:hAnsiTheme="minorHAnsi"/>
          <w:sz w:val="20"/>
          <w:szCs w:val="20"/>
        </w:rPr>
        <w:t xml:space="preserve"> – Błąd - sytuacja uniemożliwiająca prawidłowe użytkowanie Produktu lub jego istotnej części, w zakresie ustalonym przez Strony, wymagająca niezwłocznej interwencji Serwisanta celem przywrócenia stanu funkcjonalnego Produktu sprzed awarii, w tym również usunięcia nieprawidłowości w Bazie Danych. Stan Krytyczny oznacza nieprawidłowość Produktu, która prowadzi do zatrzymania Eksploatacji Produktu w ramach procesów podstawowych, utraty danych lub naruszenia ich spójności, w wyniku której niemożliwe jest prowadzenie bieżącej działalności przy użyciu Produktu.</w:t>
      </w:r>
    </w:p>
    <w:p w14:paraId="51A61046" w14:textId="77777777" w:rsidR="00DA2C3C" w:rsidRPr="005F7061" w:rsidRDefault="00DA2C3C" w:rsidP="003C79D5">
      <w:pPr>
        <w:pStyle w:val="Standard"/>
        <w:numPr>
          <w:ilvl w:val="0"/>
          <w:numId w:val="6"/>
        </w:numPr>
        <w:tabs>
          <w:tab w:val="left" w:pos="426"/>
        </w:tabs>
        <w:spacing w:after="0" w:line="240" w:lineRule="auto"/>
        <w:jc w:val="both"/>
        <w:rPr>
          <w:rFonts w:asciiTheme="minorHAnsi" w:hAnsiTheme="minorHAnsi"/>
          <w:sz w:val="20"/>
          <w:szCs w:val="20"/>
        </w:rPr>
      </w:pPr>
      <w:r w:rsidRPr="005F7061">
        <w:rPr>
          <w:rFonts w:asciiTheme="minorHAnsi" w:eastAsia="Calibri" w:hAnsiTheme="minorHAnsi"/>
          <w:b/>
          <w:sz w:val="20"/>
          <w:szCs w:val="20"/>
        </w:rPr>
        <w:t>Usterka</w:t>
      </w:r>
      <w:r w:rsidRPr="005F7061">
        <w:rPr>
          <w:rFonts w:asciiTheme="minorHAnsi" w:eastAsia="Calibri" w:hAnsiTheme="minorHAnsi"/>
          <w:sz w:val="20"/>
          <w:szCs w:val="20"/>
        </w:rPr>
        <w:t xml:space="preserve"> – Błąd polegający na niejasności metody interpretacji danych uzyskiwanych z Produktu, spowodowany np. nieadekwatną do sytuacji lub potrzeb Użytkownika nazwą opisującą dane liczbowe na ekranie monitora lub na wydruku, a także powodujący niewygodę lub uciążliwości w obsłudze Produktu zgłaszany przez większość Użytkowników.</w:t>
      </w:r>
    </w:p>
    <w:p w14:paraId="6ACB3594" w14:textId="77777777" w:rsidR="00DA2C3C" w:rsidRPr="005F7061" w:rsidRDefault="00DA2C3C" w:rsidP="003C79D5">
      <w:pPr>
        <w:pStyle w:val="Standard"/>
        <w:numPr>
          <w:ilvl w:val="0"/>
          <w:numId w:val="6"/>
        </w:numPr>
        <w:tabs>
          <w:tab w:val="left" w:pos="426"/>
        </w:tabs>
        <w:spacing w:after="0" w:line="240" w:lineRule="auto"/>
        <w:jc w:val="both"/>
        <w:rPr>
          <w:rFonts w:asciiTheme="minorHAnsi" w:hAnsiTheme="minorHAnsi"/>
          <w:sz w:val="20"/>
          <w:szCs w:val="20"/>
        </w:rPr>
      </w:pPr>
      <w:r w:rsidRPr="005F7061">
        <w:rPr>
          <w:rFonts w:asciiTheme="minorHAnsi" w:eastAsia="Calibri" w:hAnsiTheme="minorHAnsi"/>
          <w:b/>
          <w:sz w:val="20"/>
          <w:szCs w:val="20"/>
        </w:rPr>
        <w:t>Użytkownik</w:t>
      </w:r>
      <w:r w:rsidRPr="005F7061">
        <w:rPr>
          <w:rFonts w:asciiTheme="minorHAnsi" w:eastAsia="Calibri" w:hAnsiTheme="minorHAnsi"/>
          <w:sz w:val="20"/>
          <w:szCs w:val="20"/>
        </w:rPr>
        <w:t xml:space="preserve"> – dowolny pracownik Zamawiającego posiadający uprawnienia do obsługi Produktu.</w:t>
      </w:r>
    </w:p>
    <w:p w14:paraId="10D35B0A" w14:textId="77777777" w:rsidR="00DA2C3C" w:rsidRPr="005F7061" w:rsidRDefault="00DA2C3C" w:rsidP="003C79D5">
      <w:pPr>
        <w:pStyle w:val="Standard"/>
        <w:numPr>
          <w:ilvl w:val="0"/>
          <w:numId w:val="6"/>
        </w:numPr>
        <w:tabs>
          <w:tab w:val="left" w:pos="426"/>
        </w:tabs>
        <w:spacing w:after="0" w:line="240" w:lineRule="auto"/>
        <w:jc w:val="both"/>
        <w:rPr>
          <w:rFonts w:asciiTheme="minorHAnsi" w:hAnsiTheme="minorHAnsi"/>
          <w:sz w:val="20"/>
          <w:szCs w:val="20"/>
        </w:rPr>
      </w:pPr>
      <w:r w:rsidRPr="005F7061">
        <w:rPr>
          <w:rFonts w:asciiTheme="minorHAnsi" w:eastAsia="Calibri" w:hAnsiTheme="minorHAnsi"/>
          <w:b/>
          <w:sz w:val="20"/>
          <w:szCs w:val="20"/>
        </w:rPr>
        <w:t>Wersja</w:t>
      </w:r>
      <w:r w:rsidRPr="005F7061">
        <w:rPr>
          <w:rFonts w:asciiTheme="minorHAnsi" w:eastAsia="Calibri" w:hAnsiTheme="minorHAnsi"/>
          <w:sz w:val="20"/>
          <w:szCs w:val="20"/>
        </w:rPr>
        <w:t xml:space="preserve"> – okresowa Publikacja Produktu uwzględniająca Naprawy i adaptacje dokonane w okresie od poprzedniej Publikacji Produktu. Wydanie Wersji obejmuje również opis nowej funkcjonalności Produktu.</w:t>
      </w:r>
    </w:p>
    <w:p w14:paraId="1758543E" w14:textId="77777777" w:rsidR="00DA2C3C" w:rsidRPr="005F7061" w:rsidRDefault="00DA2C3C" w:rsidP="003C79D5">
      <w:pPr>
        <w:pStyle w:val="Standard"/>
        <w:numPr>
          <w:ilvl w:val="0"/>
          <w:numId w:val="6"/>
        </w:numPr>
        <w:tabs>
          <w:tab w:val="left" w:pos="426"/>
        </w:tabs>
        <w:spacing w:after="0" w:line="240" w:lineRule="auto"/>
        <w:jc w:val="both"/>
        <w:rPr>
          <w:rFonts w:asciiTheme="minorHAnsi" w:eastAsia="Calibri" w:hAnsiTheme="minorHAnsi"/>
          <w:b/>
          <w:sz w:val="20"/>
          <w:szCs w:val="20"/>
        </w:rPr>
      </w:pPr>
      <w:r w:rsidRPr="005F7061">
        <w:rPr>
          <w:rFonts w:asciiTheme="minorHAnsi" w:eastAsia="Calibri" w:hAnsiTheme="minorHAnsi"/>
          <w:b/>
          <w:sz w:val="20"/>
          <w:szCs w:val="20"/>
        </w:rPr>
        <w:t xml:space="preserve">Wydanie – </w:t>
      </w:r>
      <w:r w:rsidRPr="005F7061">
        <w:rPr>
          <w:rFonts w:asciiTheme="minorHAnsi" w:eastAsia="Calibri" w:hAnsiTheme="minorHAnsi"/>
          <w:bCs/>
          <w:sz w:val="20"/>
          <w:szCs w:val="20"/>
        </w:rPr>
        <w:t>okresowa Publikacja Produktu obejmująca nową funkcjonalność Produktu oraz nową    Dokumentację Użytkownika.</w:t>
      </w:r>
    </w:p>
    <w:p w14:paraId="32A49E8C" w14:textId="77777777" w:rsidR="00DA2C3C" w:rsidRPr="005F7061" w:rsidRDefault="00DA2C3C" w:rsidP="003C79D5">
      <w:pPr>
        <w:pStyle w:val="Standard"/>
        <w:numPr>
          <w:ilvl w:val="0"/>
          <w:numId w:val="6"/>
        </w:numPr>
        <w:tabs>
          <w:tab w:val="left" w:pos="426"/>
        </w:tabs>
        <w:spacing w:after="0" w:line="240" w:lineRule="auto"/>
        <w:jc w:val="both"/>
        <w:rPr>
          <w:rFonts w:asciiTheme="minorHAnsi" w:eastAsia="Calibri" w:hAnsiTheme="minorHAnsi"/>
          <w:bCs/>
          <w:sz w:val="20"/>
          <w:szCs w:val="20"/>
        </w:rPr>
      </w:pPr>
      <w:r w:rsidRPr="005F7061">
        <w:rPr>
          <w:rFonts w:asciiTheme="minorHAnsi" w:eastAsia="Calibri" w:hAnsiTheme="minorHAnsi"/>
          <w:b/>
          <w:sz w:val="20"/>
          <w:szCs w:val="20"/>
        </w:rPr>
        <w:t xml:space="preserve">Zgłoszenie Serwisowe – </w:t>
      </w:r>
      <w:r w:rsidRPr="005F7061">
        <w:rPr>
          <w:rFonts w:asciiTheme="minorHAnsi" w:eastAsia="Calibri" w:hAnsiTheme="minorHAnsi"/>
          <w:bCs/>
          <w:sz w:val="20"/>
          <w:szCs w:val="20"/>
        </w:rPr>
        <w:t>zgłoszenie przez Zamawiającego potrzeby skorzystania z usług świadczonych przez Wykonawcę w ramach Pakietu Serwisowego Podstawowego.</w:t>
      </w:r>
    </w:p>
    <w:p w14:paraId="70633A65" w14:textId="77777777" w:rsidR="00DA2C3C" w:rsidRPr="005F7061" w:rsidRDefault="00DA2C3C" w:rsidP="003C79D5">
      <w:pPr>
        <w:pStyle w:val="Akapitzlist"/>
        <w:numPr>
          <w:ilvl w:val="0"/>
          <w:numId w:val="6"/>
        </w:numPr>
        <w:suppressAutoHyphens/>
        <w:autoSpaceDN w:val="0"/>
        <w:spacing w:line="240" w:lineRule="auto"/>
        <w:contextualSpacing w:val="0"/>
        <w:jc w:val="both"/>
        <w:textAlignment w:val="baseline"/>
        <w:rPr>
          <w:rFonts w:cs="Calibri"/>
          <w:szCs w:val="20"/>
        </w:rPr>
      </w:pPr>
      <w:r w:rsidRPr="005F7061">
        <w:rPr>
          <w:rFonts w:cs="Calibri"/>
          <w:b/>
          <w:bCs/>
          <w:szCs w:val="20"/>
        </w:rPr>
        <w:t xml:space="preserve">Kierownik Zespołu Wykonawcy - </w:t>
      </w:r>
      <w:r w:rsidRPr="005F7061">
        <w:rPr>
          <w:rFonts w:cs="Calibri"/>
          <w:szCs w:val="20"/>
        </w:rPr>
        <w:t>Osoba pełniąca funkcję Kierownika Zespołu po stronie Wykonawcy, wskazana w Umowie zawartej w wyniku niniejszego postępowania. Osoba ta jest  odpowiedzialna za realizację Umowy po stronie Wykonawcy, w tym do kontaktów z Zamawiającym w zakresie uzgodnień i kwestii technicznych oraz ma prawo i obowiązek podpisywania Protokołów Odbioru.</w:t>
      </w:r>
    </w:p>
    <w:p w14:paraId="29C43738" w14:textId="77777777" w:rsidR="00DA2C3C" w:rsidRPr="005F7061" w:rsidRDefault="00DA2C3C" w:rsidP="003C79D5">
      <w:pPr>
        <w:pStyle w:val="Akapitzlist"/>
        <w:numPr>
          <w:ilvl w:val="0"/>
          <w:numId w:val="6"/>
        </w:numPr>
        <w:suppressAutoHyphens/>
        <w:autoSpaceDN w:val="0"/>
        <w:spacing w:line="240" w:lineRule="auto"/>
        <w:contextualSpacing w:val="0"/>
        <w:jc w:val="both"/>
        <w:textAlignment w:val="baseline"/>
        <w:rPr>
          <w:rFonts w:cs="Calibri"/>
          <w:szCs w:val="20"/>
        </w:rPr>
      </w:pPr>
      <w:r w:rsidRPr="005F7061">
        <w:rPr>
          <w:rFonts w:cs="Calibri"/>
          <w:b/>
          <w:bCs/>
          <w:szCs w:val="20"/>
        </w:rPr>
        <w:t>Kierownik Zespołu Zamawiającego</w:t>
      </w:r>
      <w:r w:rsidRPr="005F7061">
        <w:rPr>
          <w:rFonts w:cs="Calibri"/>
          <w:szCs w:val="20"/>
        </w:rPr>
        <w:t>- Osoba pełniąca funkcję Kierownika Zespołu po stronie Zamawiającego, na rzecz którego realizowane jest zamówienie.  Osoba ta jest  odpowiedzialna za realizację Umowy po stronie Zamawiającego, w tym do kontaktów z Wykonawcą w zakresie uzgodnień i kwestii technicznych oraz ma prawo i obowiązek podpisywania Protokołów Odbioru.</w:t>
      </w:r>
    </w:p>
    <w:p w14:paraId="67872300" w14:textId="77777777" w:rsidR="00DA2C3C" w:rsidRPr="005F7061" w:rsidRDefault="00DA2C3C" w:rsidP="003C79D5">
      <w:pPr>
        <w:pStyle w:val="Akapitzlist"/>
        <w:numPr>
          <w:ilvl w:val="0"/>
          <w:numId w:val="6"/>
        </w:numPr>
        <w:suppressAutoHyphens/>
        <w:autoSpaceDN w:val="0"/>
        <w:spacing w:line="240" w:lineRule="auto"/>
        <w:contextualSpacing w:val="0"/>
        <w:jc w:val="both"/>
        <w:textAlignment w:val="baseline"/>
        <w:rPr>
          <w:rFonts w:cs="Calibri"/>
          <w:szCs w:val="20"/>
        </w:rPr>
      </w:pPr>
      <w:r w:rsidRPr="005F7061">
        <w:rPr>
          <w:rFonts w:cs="Calibri"/>
          <w:b/>
          <w:bCs/>
          <w:szCs w:val="20"/>
        </w:rPr>
        <w:t>Umowa</w:t>
      </w:r>
      <w:r w:rsidRPr="005F7061">
        <w:rPr>
          <w:rFonts w:cs="Calibri"/>
          <w:szCs w:val="20"/>
        </w:rPr>
        <w:t xml:space="preserve"> - Umowa, która zostanie zawarta z Wykonawcą wybranym w ramach niniejszego postępowania.</w:t>
      </w:r>
    </w:p>
    <w:p w14:paraId="4656B807" w14:textId="77777777" w:rsidR="00DA2C3C" w:rsidRPr="005F7061" w:rsidRDefault="00DA2C3C" w:rsidP="003C79D5">
      <w:pPr>
        <w:pStyle w:val="Akapitzlist"/>
        <w:numPr>
          <w:ilvl w:val="0"/>
          <w:numId w:val="6"/>
        </w:numPr>
        <w:suppressAutoHyphens/>
        <w:autoSpaceDN w:val="0"/>
        <w:spacing w:line="240" w:lineRule="auto"/>
        <w:contextualSpacing w:val="0"/>
        <w:jc w:val="both"/>
        <w:textAlignment w:val="baseline"/>
        <w:rPr>
          <w:rFonts w:cs="Calibri"/>
          <w:szCs w:val="20"/>
        </w:rPr>
      </w:pPr>
      <w:r w:rsidRPr="005F7061">
        <w:rPr>
          <w:rFonts w:cs="Calibri"/>
          <w:b/>
          <w:bCs/>
          <w:szCs w:val="20"/>
        </w:rPr>
        <w:t>Wykonawca</w:t>
      </w:r>
      <w:r w:rsidRPr="005F7061">
        <w:rPr>
          <w:rFonts w:cs="Calibri"/>
          <w:szCs w:val="20"/>
        </w:rPr>
        <w:t xml:space="preserve"> - Podmiot wyłoniony postępowaniu.</w:t>
      </w:r>
    </w:p>
    <w:p w14:paraId="07DEB625" w14:textId="77777777" w:rsidR="00DA2C3C" w:rsidRPr="005F7061" w:rsidRDefault="00DA2C3C" w:rsidP="003C79D5">
      <w:pPr>
        <w:pStyle w:val="Akapitzlist"/>
        <w:numPr>
          <w:ilvl w:val="0"/>
          <w:numId w:val="6"/>
        </w:numPr>
        <w:suppressAutoHyphens/>
        <w:autoSpaceDN w:val="0"/>
        <w:spacing w:line="240" w:lineRule="auto"/>
        <w:contextualSpacing w:val="0"/>
        <w:jc w:val="both"/>
        <w:textAlignment w:val="baseline"/>
        <w:rPr>
          <w:rFonts w:cs="Calibri"/>
          <w:szCs w:val="20"/>
        </w:rPr>
      </w:pPr>
      <w:r w:rsidRPr="005F7061">
        <w:rPr>
          <w:rFonts w:cs="Calibri"/>
          <w:b/>
          <w:bCs/>
          <w:szCs w:val="20"/>
        </w:rPr>
        <w:t>Zamawiający</w:t>
      </w:r>
      <w:r w:rsidRPr="005F7061">
        <w:rPr>
          <w:rFonts w:cs="Calibri"/>
          <w:szCs w:val="20"/>
        </w:rPr>
        <w:t xml:space="preserve"> - Podmiot leczniczy, na rzecz, którego Wykonawca zrealizuje Zamówienie.</w:t>
      </w:r>
    </w:p>
    <w:p w14:paraId="0E499383" w14:textId="77777777" w:rsidR="008B76CD" w:rsidRPr="00B01C02" w:rsidRDefault="008B76CD" w:rsidP="008B76CD">
      <w:pPr>
        <w:pStyle w:val="Akapitzlist"/>
        <w:ind w:left="360"/>
        <w:jc w:val="both"/>
        <w:rPr>
          <w:rFonts w:ascii="Calibri" w:hAnsi="Calibri" w:cs="Calibri"/>
          <w:sz w:val="18"/>
          <w:szCs w:val="18"/>
        </w:rPr>
      </w:pPr>
    </w:p>
    <w:p w14:paraId="37ACD3BE" w14:textId="68474509" w:rsidR="008B76CD" w:rsidRPr="00B01C02" w:rsidRDefault="008B76CD" w:rsidP="008B76CD">
      <w:pPr>
        <w:pStyle w:val="Nagwek2"/>
      </w:pPr>
      <w:r w:rsidRPr="00B01C02">
        <w:t xml:space="preserve">Wykaz licencji </w:t>
      </w:r>
      <w:r w:rsidR="00E4603A">
        <w:t>posiadanych przez Zamawiającego</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5909"/>
        <w:gridCol w:w="2307"/>
        <w:gridCol w:w="846"/>
      </w:tblGrid>
      <w:tr w:rsidR="008B76CD" w:rsidRPr="00641F76" w14:paraId="6531680C" w14:textId="77777777" w:rsidTr="008D594F">
        <w:trPr>
          <w:trHeight w:val="333"/>
        </w:trPr>
        <w:tc>
          <w:tcPr>
            <w:tcW w:w="3260" w:type="pct"/>
            <w:shd w:val="clear" w:color="auto" w:fill="EAF1DD" w:themeFill="accent3" w:themeFillTint="33"/>
            <w:tcMar>
              <w:top w:w="0" w:type="dxa"/>
              <w:left w:w="70" w:type="dxa"/>
              <w:bottom w:w="0" w:type="dxa"/>
              <w:right w:w="70" w:type="dxa"/>
            </w:tcMar>
            <w:vAlign w:val="center"/>
          </w:tcPr>
          <w:p w14:paraId="7C4400FA" w14:textId="445717F6" w:rsidR="008B76CD" w:rsidRPr="00641F76" w:rsidRDefault="00641F76" w:rsidP="00952862">
            <w:pPr>
              <w:pStyle w:val="Standard"/>
              <w:spacing w:after="0" w:line="240" w:lineRule="auto"/>
              <w:jc w:val="center"/>
              <w:rPr>
                <w:rFonts w:asciiTheme="minorHAnsi" w:eastAsia="Times New Roman" w:hAnsiTheme="minorHAnsi"/>
                <w:b/>
                <w:bCs/>
                <w:sz w:val="20"/>
                <w:szCs w:val="20"/>
                <w:lang w:eastAsia="pl-PL"/>
              </w:rPr>
            </w:pPr>
            <w:r>
              <w:rPr>
                <w:rFonts w:asciiTheme="minorHAnsi" w:eastAsia="Times New Roman" w:hAnsiTheme="minorHAnsi"/>
                <w:b/>
                <w:bCs/>
                <w:sz w:val="20"/>
                <w:szCs w:val="20"/>
                <w:lang w:eastAsia="pl-PL"/>
              </w:rPr>
              <w:t>Nazwa modułu</w:t>
            </w:r>
          </w:p>
        </w:tc>
        <w:tc>
          <w:tcPr>
            <w:tcW w:w="1273" w:type="pct"/>
            <w:shd w:val="clear" w:color="auto" w:fill="EAF1DD" w:themeFill="accent3" w:themeFillTint="33"/>
            <w:tcMar>
              <w:top w:w="0" w:type="dxa"/>
              <w:left w:w="70" w:type="dxa"/>
              <w:bottom w:w="0" w:type="dxa"/>
              <w:right w:w="70" w:type="dxa"/>
            </w:tcMar>
            <w:vAlign w:val="center"/>
          </w:tcPr>
          <w:p w14:paraId="57E678AB" w14:textId="787CA603" w:rsidR="008B76CD" w:rsidRPr="00641F76" w:rsidRDefault="00641F76" w:rsidP="00952862">
            <w:pPr>
              <w:pStyle w:val="Standard"/>
              <w:spacing w:after="0" w:line="240" w:lineRule="auto"/>
              <w:jc w:val="center"/>
              <w:rPr>
                <w:rFonts w:asciiTheme="minorHAnsi" w:eastAsia="Times New Roman" w:hAnsiTheme="minorHAnsi"/>
                <w:b/>
                <w:bCs/>
                <w:sz w:val="20"/>
                <w:szCs w:val="20"/>
                <w:lang w:eastAsia="pl-PL"/>
              </w:rPr>
            </w:pPr>
            <w:r>
              <w:rPr>
                <w:rFonts w:asciiTheme="minorHAnsi" w:eastAsia="Times New Roman" w:hAnsiTheme="minorHAnsi"/>
                <w:b/>
                <w:bCs/>
                <w:sz w:val="20"/>
                <w:szCs w:val="20"/>
                <w:lang w:eastAsia="pl-PL"/>
              </w:rPr>
              <w:t>Licencjonowanie</w:t>
            </w:r>
          </w:p>
        </w:tc>
        <w:tc>
          <w:tcPr>
            <w:tcW w:w="467" w:type="pct"/>
            <w:shd w:val="clear" w:color="auto" w:fill="EAF1DD" w:themeFill="accent3" w:themeFillTint="33"/>
            <w:tcMar>
              <w:top w:w="0" w:type="dxa"/>
              <w:left w:w="70" w:type="dxa"/>
              <w:bottom w:w="0" w:type="dxa"/>
              <w:right w:w="70" w:type="dxa"/>
            </w:tcMar>
            <w:vAlign w:val="center"/>
          </w:tcPr>
          <w:p w14:paraId="3FB03015" w14:textId="37715FF9" w:rsidR="008B76CD" w:rsidRPr="00641F76" w:rsidRDefault="00167E29" w:rsidP="00952862">
            <w:pPr>
              <w:pStyle w:val="Standard"/>
              <w:spacing w:after="0" w:line="240" w:lineRule="auto"/>
              <w:rPr>
                <w:rFonts w:asciiTheme="minorHAnsi" w:eastAsia="Times New Roman" w:hAnsiTheme="minorHAnsi"/>
                <w:b/>
                <w:bCs/>
                <w:sz w:val="20"/>
                <w:szCs w:val="20"/>
                <w:lang w:eastAsia="pl-PL"/>
              </w:rPr>
            </w:pPr>
            <w:r w:rsidRPr="00641F76">
              <w:rPr>
                <w:rFonts w:asciiTheme="minorHAnsi" w:eastAsia="Times New Roman" w:hAnsiTheme="minorHAnsi"/>
                <w:b/>
                <w:bCs/>
                <w:sz w:val="20"/>
                <w:szCs w:val="20"/>
                <w:lang w:eastAsia="pl-PL"/>
              </w:rPr>
              <w:t>Ilość</w:t>
            </w:r>
          </w:p>
        </w:tc>
      </w:tr>
      <w:tr w:rsidR="008B76CD" w:rsidRPr="00641F76" w14:paraId="263DB6EB" w14:textId="77777777" w:rsidTr="00572E68">
        <w:trPr>
          <w:trHeight w:val="288"/>
        </w:trPr>
        <w:tc>
          <w:tcPr>
            <w:tcW w:w="5000" w:type="pct"/>
            <w:gridSpan w:val="3"/>
            <w:shd w:val="clear" w:color="auto" w:fill="FFC000"/>
            <w:tcMar>
              <w:top w:w="0" w:type="dxa"/>
              <w:left w:w="70" w:type="dxa"/>
              <w:bottom w:w="0" w:type="dxa"/>
              <w:right w:w="70" w:type="dxa"/>
            </w:tcMar>
            <w:vAlign w:val="bottom"/>
          </w:tcPr>
          <w:p w14:paraId="33718D12" w14:textId="77777777" w:rsidR="008B76CD" w:rsidRPr="00641F76" w:rsidRDefault="008B76CD" w:rsidP="00952862">
            <w:pPr>
              <w:pStyle w:val="Standard"/>
              <w:spacing w:after="0" w:line="240" w:lineRule="auto"/>
              <w:jc w:val="center"/>
              <w:rPr>
                <w:rFonts w:asciiTheme="minorHAnsi" w:eastAsia="Times New Roman" w:hAnsiTheme="minorHAnsi"/>
                <w:b/>
                <w:bCs/>
                <w:sz w:val="20"/>
                <w:szCs w:val="20"/>
                <w:lang w:eastAsia="pl-PL"/>
              </w:rPr>
            </w:pPr>
            <w:r w:rsidRPr="00641F76">
              <w:rPr>
                <w:rFonts w:asciiTheme="minorHAnsi" w:eastAsia="Times New Roman" w:hAnsiTheme="minorHAnsi"/>
                <w:b/>
                <w:bCs/>
                <w:sz w:val="20"/>
                <w:szCs w:val="20"/>
                <w:lang w:eastAsia="pl-PL"/>
              </w:rPr>
              <w:t>MODUŁY HIS</w:t>
            </w:r>
          </w:p>
        </w:tc>
      </w:tr>
      <w:tr w:rsidR="008B76CD" w:rsidRPr="00641F76" w14:paraId="288A1BC0" w14:textId="77777777" w:rsidTr="008D594F">
        <w:trPr>
          <w:trHeight w:val="288"/>
        </w:trPr>
        <w:tc>
          <w:tcPr>
            <w:tcW w:w="3260" w:type="pct"/>
            <w:shd w:val="clear" w:color="auto" w:fill="FFC000"/>
            <w:tcMar>
              <w:top w:w="0" w:type="dxa"/>
              <w:left w:w="70" w:type="dxa"/>
              <w:bottom w:w="0" w:type="dxa"/>
              <w:right w:w="70" w:type="dxa"/>
            </w:tcMar>
            <w:vAlign w:val="bottom"/>
          </w:tcPr>
          <w:p w14:paraId="289F24DF" w14:textId="77777777" w:rsidR="008B76CD" w:rsidRPr="00641F76" w:rsidRDefault="008B76CD" w:rsidP="00952862">
            <w:pPr>
              <w:pStyle w:val="Standard"/>
              <w:spacing w:after="0" w:line="240" w:lineRule="auto"/>
              <w:jc w:val="center"/>
              <w:rPr>
                <w:rFonts w:asciiTheme="minorHAnsi" w:eastAsia="Times New Roman" w:hAnsiTheme="minorHAnsi"/>
                <w:b/>
                <w:bCs/>
                <w:sz w:val="20"/>
                <w:szCs w:val="20"/>
                <w:lang w:eastAsia="pl-PL"/>
              </w:rPr>
            </w:pPr>
            <w:r w:rsidRPr="00641F76">
              <w:rPr>
                <w:rFonts w:asciiTheme="minorHAnsi" w:eastAsia="Times New Roman" w:hAnsiTheme="minorHAnsi"/>
                <w:b/>
                <w:bCs/>
                <w:sz w:val="20"/>
                <w:szCs w:val="20"/>
                <w:lang w:eastAsia="pl-PL"/>
              </w:rPr>
              <w:t>KS-MEDIS (tryb stacjonarny)</w:t>
            </w:r>
          </w:p>
        </w:tc>
        <w:tc>
          <w:tcPr>
            <w:tcW w:w="1273" w:type="pct"/>
            <w:shd w:val="clear" w:color="auto" w:fill="FFC000"/>
            <w:tcMar>
              <w:top w:w="0" w:type="dxa"/>
              <w:left w:w="70" w:type="dxa"/>
              <w:bottom w:w="0" w:type="dxa"/>
              <w:right w:w="70" w:type="dxa"/>
            </w:tcMar>
            <w:vAlign w:val="bottom"/>
          </w:tcPr>
          <w:p w14:paraId="7C564E22" w14:textId="77777777" w:rsidR="008B76CD" w:rsidRPr="00641F76" w:rsidRDefault="008B76CD" w:rsidP="00952862">
            <w:pPr>
              <w:pStyle w:val="Standard"/>
              <w:spacing w:after="0" w:line="240" w:lineRule="auto"/>
              <w:jc w:val="center"/>
              <w:rPr>
                <w:rFonts w:asciiTheme="minorHAnsi" w:eastAsia="Times New Roman" w:hAnsiTheme="minorHAnsi"/>
                <w:b/>
                <w:bCs/>
                <w:sz w:val="20"/>
                <w:szCs w:val="20"/>
                <w:lang w:eastAsia="pl-PL"/>
              </w:rPr>
            </w:pPr>
            <w:r w:rsidRPr="00641F76">
              <w:rPr>
                <w:rFonts w:asciiTheme="minorHAnsi" w:eastAsia="Times New Roman" w:hAnsiTheme="minorHAnsi"/>
                <w:b/>
                <w:bCs/>
                <w:sz w:val="20"/>
                <w:szCs w:val="20"/>
                <w:lang w:eastAsia="pl-PL"/>
              </w:rPr>
              <w:t> </w:t>
            </w:r>
          </w:p>
        </w:tc>
        <w:tc>
          <w:tcPr>
            <w:tcW w:w="467" w:type="pct"/>
            <w:shd w:val="clear" w:color="auto" w:fill="FFC000"/>
            <w:tcMar>
              <w:top w:w="0" w:type="dxa"/>
              <w:left w:w="70" w:type="dxa"/>
              <w:bottom w:w="0" w:type="dxa"/>
              <w:right w:w="70" w:type="dxa"/>
            </w:tcMar>
            <w:vAlign w:val="bottom"/>
          </w:tcPr>
          <w:p w14:paraId="1600675D" w14:textId="77777777" w:rsidR="008B76CD" w:rsidRPr="00641F76" w:rsidRDefault="008B76CD" w:rsidP="00952862">
            <w:pPr>
              <w:pStyle w:val="Standard"/>
              <w:spacing w:after="0" w:line="240" w:lineRule="auto"/>
              <w:jc w:val="center"/>
              <w:rPr>
                <w:rFonts w:asciiTheme="minorHAnsi" w:eastAsia="Times New Roman" w:hAnsiTheme="minorHAnsi"/>
                <w:b/>
                <w:bCs/>
                <w:sz w:val="20"/>
                <w:szCs w:val="20"/>
                <w:lang w:eastAsia="pl-PL"/>
              </w:rPr>
            </w:pPr>
            <w:r w:rsidRPr="00641F76">
              <w:rPr>
                <w:rFonts w:asciiTheme="minorHAnsi" w:eastAsia="Times New Roman" w:hAnsiTheme="minorHAnsi"/>
                <w:b/>
                <w:bCs/>
                <w:sz w:val="20"/>
                <w:szCs w:val="20"/>
                <w:lang w:eastAsia="pl-PL"/>
              </w:rPr>
              <w:t> </w:t>
            </w:r>
          </w:p>
        </w:tc>
      </w:tr>
      <w:tr w:rsidR="008B76CD" w:rsidRPr="00641F76" w14:paraId="1FBE56D2" w14:textId="77777777" w:rsidTr="008D594F">
        <w:trPr>
          <w:trHeight w:val="264"/>
        </w:trPr>
        <w:tc>
          <w:tcPr>
            <w:tcW w:w="3260" w:type="pct"/>
            <w:shd w:val="clear" w:color="auto" w:fill="FFFFFF"/>
            <w:tcMar>
              <w:top w:w="0" w:type="dxa"/>
              <w:left w:w="70" w:type="dxa"/>
              <w:bottom w:w="0" w:type="dxa"/>
              <w:right w:w="70" w:type="dxa"/>
            </w:tcMar>
            <w:vAlign w:val="center"/>
          </w:tcPr>
          <w:p w14:paraId="55575ABB" w14:textId="77777777" w:rsidR="008B76CD" w:rsidRPr="00641F76" w:rsidRDefault="008B76CD" w:rsidP="00952862">
            <w:pPr>
              <w:pStyle w:val="Standard"/>
              <w:spacing w:after="0" w:line="240" w:lineRule="auto"/>
              <w:outlineLvl w:val="0"/>
              <w:rPr>
                <w:rFonts w:asciiTheme="minorHAnsi" w:eastAsia="Times New Roman" w:hAnsiTheme="minorHAnsi"/>
                <w:b/>
                <w:bCs/>
                <w:sz w:val="20"/>
                <w:szCs w:val="20"/>
                <w:lang w:eastAsia="pl-PL"/>
              </w:rPr>
            </w:pPr>
            <w:r w:rsidRPr="00641F76">
              <w:rPr>
                <w:rFonts w:asciiTheme="minorHAnsi" w:eastAsia="Times New Roman" w:hAnsiTheme="minorHAnsi"/>
                <w:b/>
                <w:bCs/>
                <w:sz w:val="20"/>
                <w:szCs w:val="20"/>
                <w:lang w:eastAsia="pl-PL"/>
              </w:rPr>
              <w:t>KS-MEDIS Licencje na stanowiska</w:t>
            </w:r>
          </w:p>
        </w:tc>
        <w:tc>
          <w:tcPr>
            <w:tcW w:w="1273" w:type="pct"/>
            <w:shd w:val="clear" w:color="auto" w:fill="FFFFFF"/>
            <w:tcMar>
              <w:top w:w="0" w:type="dxa"/>
              <w:left w:w="70" w:type="dxa"/>
              <w:bottom w:w="0" w:type="dxa"/>
              <w:right w:w="70" w:type="dxa"/>
            </w:tcMar>
            <w:vAlign w:val="center"/>
          </w:tcPr>
          <w:p w14:paraId="1340AACD" w14:textId="77777777" w:rsidR="008B76CD" w:rsidRPr="00641F76" w:rsidRDefault="008B76CD" w:rsidP="00952862">
            <w:pPr>
              <w:pStyle w:val="Standard"/>
              <w:spacing w:after="0" w:line="240" w:lineRule="auto"/>
              <w:outlineLvl w:val="0"/>
              <w:rPr>
                <w:rFonts w:asciiTheme="minorHAnsi" w:eastAsia="Times New Roman" w:hAnsiTheme="minorHAnsi"/>
                <w:b/>
                <w:bCs/>
                <w:sz w:val="20"/>
                <w:szCs w:val="20"/>
                <w:lang w:eastAsia="pl-PL"/>
              </w:rPr>
            </w:pPr>
            <w:r w:rsidRPr="00641F76">
              <w:rPr>
                <w:rFonts w:asciiTheme="minorHAnsi" w:eastAsia="Times New Roman" w:hAnsiTheme="minorHAnsi"/>
                <w:b/>
                <w:bCs/>
                <w:sz w:val="20"/>
                <w:szCs w:val="20"/>
                <w:lang w:eastAsia="pl-PL"/>
              </w:rPr>
              <w:t> </w:t>
            </w:r>
          </w:p>
        </w:tc>
        <w:tc>
          <w:tcPr>
            <w:tcW w:w="467" w:type="pct"/>
            <w:shd w:val="clear" w:color="auto" w:fill="FFFFFF"/>
            <w:tcMar>
              <w:top w:w="0" w:type="dxa"/>
              <w:left w:w="70" w:type="dxa"/>
              <w:bottom w:w="0" w:type="dxa"/>
              <w:right w:w="70" w:type="dxa"/>
            </w:tcMar>
            <w:vAlign w:val="center"/>
          </w:tcPr>
          <w:p w14:paraId="32E53F68" w14:textId="77777777" w:rsidR="008B76CD" w:rsidRPr="00641F76" w:rsidRDefault="008B76CD" w:rsidP="00952862">
            <w:pPr>
              <w:pStyle w:val="Standard"/>
              <w:spacing w:after="0" w:line="240" w:lineRule="auto"/>
              <w:outlineLvl w:val="0"/>
              <w:rPr>
                <w:rFonts w:asciiTheme="minorHAnsi" w:eastAsia="Times New Roman" w:hAnsiTheme="minorHAnsi"/>
                <w:b/>
                <w:bCs/>
                <w:sz w:val="20"/>
                <w:szCs w:val="20"/>
                <w:lang w:eastAsia="pl-PL"/>
              </w:rPr>
            </w:pPr>
            <w:r w:rsidRPr="00641F76">
              <w:rPr>
                <w:rFonts w:asciiTheme="minorHAnsi" w:eastAsia="Times New Roman" w:hAnsiTheme="minorHAnsi"/>
                <w:b/>
                <w:bCs/>
                <w:sz w:val="20"/>
                <w:szCs w:val="20"/>
                <w:lang w:eastAsia="pl-PL"/>
              </w:rPr>
              <w:t> </w:t>
            </w:r>
          </w:p>
        </w:tc>
      </w:tr>
      <w:tr w:rsidR="008B76CD" w:rsidRPr="00641F76" w14:paraId="1C82D82C" w14:textId="77777777" w:rsidTr="008D594F">
        <w:trPr>
          <w:trHeight w:val="20"/>
        </w:trPr>
        <w:tc>
          <w:tcPr>
            <w:tcW w:w="3260" w:type="pct"/>
            <w:shd w:val="clear" w:color="auto" w:fill="FFFFFF"/>
            <w:tcMar>
              <w:top w:w="0" w:type="dxa"/>
              <w:left w:w="70" w:type="dxa"/>
              <w:bottom w:w="0" w:type="dxa"/>
              <w:right w:w="70" w:type="dxa"/>
            </w:tcMar>
            <w:vAlign w:val="center"/>
          </w:tcPr>
          <w:p w14:paraId="64156830" w14:textId="77777777" w:rsidR="008B76CD" w:rsidRPr="007E2AD8" w:rsidRDefault="008B76CD" w:rsidP="00952862">
            <w:pPr>
              <w:pStyle w:val="Standard"/>
              <w:spacing w:after="0" w:line="240" w:lineRule="auto"/>
              <w:ind w:firstLine="180"/>
              <w:outlineLvl w:val="0"/>
              <w:rPr>
                <w:rFonts w:asciiTheme="minorHAnsi" w:eastAsia="Times New Roman" w:hAnsiTheme="minorHAnsi"/>
                <w:sz w:val="20"/>
                <w:szCs w:val="20"/>
                <w:lang w:eastAsia="pl-PL"/>
              </w:rPr>
            </w:pPr>
            <w:r w:rsidRPr="007E2AD8">
              <w:rPr>
                <w:rFonts w:asciiTheme="minorHAnsi" w:eastAsia="Times New Roman" w:hAnsiTheme="minorHAnsi"/>
                <w:sz w:val="20"/>
                <w:szCs w:val="20"/>
                <w:lang w:eastAsia="pl-PL"/>
              </w:rPr>
              <w:t>KS-MEDIS - Izba przyjęć, rozliczenia z NFZ, statystyka</w:t>
            </w:r>
          </w:p>
        </w:tc>
        <w:tc>
          <w:tcPr>
            <w:tcW w:w="1273" w:type="pct"/>
            <w:shd w:val="clear" w:color="auto" w:fill="FFFFFF"/>
            <w:tcMar>
              <w:top w:w="0" w:type="dxa"/>
              <w:left w:w="70" w:type="dxa"/>
              <w:bottom w:w="0" w:type="dxa"/>
              <w:right w:w="70" w:type="dxa"/>
            </w:tcMar>
            <w:vAlign w:val="center"/>
          </w:tcPr>
          <w:p w14:paraId="244AF898" w14:textId="17DF3D4A" w:rsidR="008B76CD" w:rsidRPr="007E2AD8" w:rsidRDefault="008B76CD" w:rsidP="00572E68">
            <w:pPr>
              <w:pStyle w:val="Standard"/>
              <w:spacing w:after="0" w:line="240" w:lineRule="auto"/>
              <w:outlineLvl w:val="0"/>
              <w:rPr>
                <w:rFonts w:asciiTheme="minorHAnsi" w:eastAsia="Times New Roman" w:hAnsiTheme="minorHAnsi"/>
                <w:sz w:val="20"/>
                <w:szCs w:val="20"/>
                <w:lang w:eastAsia="pl-PL"/>
              </w:rPr>
            </w:pPr>
            <w:r w:rsidRPr="007E2AD8">
              <w:rPr>
                <w:rFonts w:asciiTheme="minorHAnsi" w:eastAsia="Times New Roman" w:hAnsiTheme="minorHAnsi"/>
                <w:sz w:val="20"/>
                <w:szCs w:val="20"/>
                <w:lang w:eastAsia="pl-PL"/>
              </w:rPr>
              <w:t>Licencja na stanowisko</w:t>
            </w:r>
          </w:p>
        </w:tc>
        <w:tc>
          <w:tcPr>
            <w:tcW w:w="467" w:type="pct"/>
            <w:tcMar>
              <w:top w:w="0" w:type="dxa"/>
              <w:left w:w="70" w:type="dxa"/>
              <w:bottom w:w="0" w:type="dxa"/>
              <w:right w:w="70" w:type="dxa"/>
            </w:tcMar>
            <w:vAlign w:val="center"/>
          </w:tcPr>
          <w:p w14:paraId="6B2F9C0F" w14:textId="77777777" w:rsidR="008B76CD" w:rsidRPr="007E2AD8" w:rsidRDefault="008B76CD" w:rsidP="00952862">
            <w:pPr>
              <w:pStyle w:val="Standard"/>
              <w:spacing w:after="0" w:line="240" w:lineRule="auto"/>
              <w:jc w:val="right"/>
              <w:outlineLvl w:val="0"/>
              <w:rPr>
                <w:rFonts w:asciiTheme="minorHAnsi" w:eastAsia="Times New Roman" w:hAnsiTheme="minorHAnsi"/>
                <w:sz w:val="20"/>
                <w:szCs w:val="20"/>
                <w:lang w:eastAsia="pl-PL"/>
              </w:rPr>
            </w:pPr>
            <w:r w:rsidRPr="007E2AD8">
              <w:rPr>
                <w:rFonts w:asciiTheme="minorHAnsi" w:eastAsia="Times New Roman" w:hAnsiTheme="minorHAnsi"/>
                <w:sz w:val="20"/>
                <w:szCs w:val="20"/>
                <w:lang w:eastAsia="pl-PL"/>
              </w:rPr>
              <w:t>10</w:t>
            </w:r>
          </w:p>
        </w:tc>
      </w:tr>
      <w:tr w:rsidR="008B76CD" w:rsidRPr="00641F76" w14:paraId="4C587760" w14:textId="77777777" w:rsidTr="008D594F">
        <w:trPr>
          <w:trHeight w:val="20"/>
        </w:trPr>
        <w:tc>
          <w:tcPr>
            <w:tcW w:w="3260" w:type="pct"/>
            <w:shd w:val="clear" w:color="auto" w:fill="FFFFFF"/>
            <w:tcMar>
              <w:top w:w="0" w:type="dxa"/>
              <w:left w:w="70" w:type="dxa"/>
              <w:bottom w:w="0" w:type="dxa"/>
              <w:right w:w="70" w:type="dxa"/>
            </w:tcMar>
            <w:vAlign w:val="center"/>
          </w:tcPr>
          <w:p w14:paraId="62ABD90A" w14:textId="48D5523E" w:rsidR="008B76CD" w:rsidRPr="007E2AD8" w:rsidRDefault="008B76CD" w:rsidP="00952862">
            <w:pPr>
              <w:pStyle w:val="Standard"/>
              <w:spacing w:after="0" w:line="240" w:lineRule="auto"/>
              <w:ind w:firstLine="180"/>
              <w:outlineLvl w:val="0"/>
              <w:rPr>
                <w:rFonts w:asciiTheme="minorHAnsi" w:eastAsia="Times New Roman" w:hAnsiTheme="minorHAnsi"/>
                <w:sz w:val="20"/>
                <w:szCs w:val="20"/>
                <w:lang w:eastAsia="pl-PL"/>
              </w:rPr>
            </w:pPr>
            <w:r w:rsidRPr="007E2AD8">
              <w:rPr>
                <w:rFonts w:asciiTheme="minorHAnsi" w:eastAsia="Times New Roman" w:hAnsiTheme="minorHAnsi"/>
                <w:sz w:val="20"/>
                <w:szCs w:val="20"/>
                <w:lang w:eastAsia="pl-PL"/>
              </w:rPr>
              <w:t>KS-MEDIS</w:t>
            </w:r>
            <w:r w:rsidR="00624952" w:rsidRPr="007E2AD8">
              <w:rPr>
                <w:rFonts w:asciiTheme="minorHAnsi" w:eastAsia="Times New Roman" w:hAnsiTheme="minorHAnsi"/>
                <w:sz w:val="20"/>
                <w:szCs w:val="20"/>
                <w:lang w:eastAsia="pl-PL"/>
              </w:rPr>
              <w:t xml:space="preserve"> </w:t>
            </w:r>
            <w:r w:rsidRPr="007E2AD8">
              <w:rPr>
                <w:rFonts w:asciiTheme="minorHAnsi" w:eastAsia="Times New Roman" w:hAnsiTheme="minorHAnsi"/>
                <w:sz w:val="20"/>
                <w:szCs w:val="20"/>
                <w:lang w:eastAsia="pl-PL"/>
              </w:rPr>
              <w:t>Obsługa oddziału i dokumentacji medycznej</w:t>
            </w:r>
          </w:p>
        </w:tc>
        <w:tc>
          <w:tcPr>
            <w:tcW w:w="1273" w:type="pct"/>
            <w:shd w:val="clear" w:color="auto" w:fill="FFFFFF"/>
            <w:tcMar>
              <w:top w:w="0" w:type="dxa"/>
              <w:left w:w="70" w:type="dxa"/>
              <w:bottom w:w="0" w:type="dxa"/>
              <w:right w:w="70" w:type="dxa"/>
            </w:tcMar>
            <w:vAlign w:val="center"/>
          </w:tcPr>
          <w:p w14:paraId="75B2324A" w14:textId="10075430" w:rsidR="008B76CD" w:rsidRPr="007E2AD8" w:rsidRDefault="008B76CD" w:rsidP="00572E68">
            <w:pPr>
              <w:pStyle w:val="Standard"/>
              <w:spacing w:after="0" w:line="240" w:lineRule="auto"/>
              <w:outlineLvl w:val="0"/>
              <w:rPr>
                <w:rFonts w:asciiTheme="minorHAnsi" w:eastAsia="Times New Roman" w:hAnsiTheme="minorHAnsi"/>
                <w:sz w:val="20"/>
                <w:szCs w:val="20"/>
                <w:lang w:eastAsia="pl-PL"/>
              </w:rPr>
            </w:pPr>
            <w:r w:rsidRPr="007E2AD8">
              <w:rPr>
                <w:rFonts w:asciiTheme="minorHAnsi" w:eastAsia="Times New Roman" w:hAnsiTheme="minorHAnsi"/>
                <w:sz w:val="20"/>
                <w:szCs w:val="20"/>
                <w:lang w:eastAsia="pl-PL"/>
              </w:rPr>
              <w:t>Licencja na stanowisko</w:t>
            </w:r>
          </w:p>
        </w:tc>
        <w:tc>
          <w:tcPr>
            <w:tcW w:w="467" w:type="pct"/>
            <w:tcMar>
              <w:top w:w="0" w:type="dxa"/>
              <w:left w:w="70" w:type="dxa"/>
              <w:bottom w:w="0" w:type="dxa"/>
              <w:right w:w="70" w:type="dxa"/>
            </w:tcMar>
            <w:vAlign w:val="center"/>
          </w:tcPr>
          <w:p w14:paraId="50404308" w14:textId="2AFD71B4" w:rsidR="008B76CD" w:rsidRPr="007E2AD8" w:rsidRDefault="005F31F4" w:rsidP="00952862">
            <w:pPr>
              <w:pStyle w:val="Standard"/>
              <w:spacing w:after="0" w:line="240" w:lineRule="auto"/>
              <w:jc w:val="right"/>
              <w:outlineLvl w:val="0"/>
              <w:rPr>
                <w:rFonts w:asciiTheme="minorHAnsi" w:eastAsia="Times New Roman" w:hAnsiTheme="minorHAnsi"/>
                <w:sz w:val="20"/>
                <w:szCs w:val="20"/>
                <w:lang w:eastAsia="pl-PL"/>
              </w:rPr>
            </w:pPr>
            <w:r w:rsidRPr="007E2AD8">
              <w:rPr>
                <w:rFonts w:asciiTheme="minorHAnsi" w:eastAsia="Times New Roman" w:hAnsiTheme="minorHAnsi"/>
                <w:sz w:val="20"/>
                <w:szCs w:val="20"/>
                <w:lang w:eastAsia="pl-PL"/>
              </w:rPr>
              <w:t>75</w:t>
            </w:r>
          </w:p>
        </w:tc>
      </w:tr>
      <w:tr w:rsidR="008B76CD" w:rsidRPr="00641F76" w14:paraId="1243B9F7" w14:textId="77777777" w:rsidTr="008D594F">
        <w:trPr>
          <w:trHeight w:val="20"/>
        </w:trPr>
        <w:tc>
          <w:tcPr>
            <w:tcW w:w="3260" w:type="pct"/>
            <w:shd w:val="clear" w:color="auto" w:fill="FFFFFF"/>
            <w:tcMar>
              <w:top w:w="0" w:type="dxa"/>
              <w:left w:w="70" w:type="dxa"/>
              <w:bottom w:w="0" w:type="dxa"/>
              <w:right w:w="70" w:type="dxa"/>
            </w:tcMar>
            <w:vAlign w:val="center"/>
          </w:tcPr>
          <w:p w14:paraId="4631745B" w14:textId="08824C30" w:rsidR="008B76CD" w:rsidRPr="007E2AD8" w:rsidRDefault="008B76CD" w:rsidP="00952862">
            <w:pPr>
              <w:pStyle w:val="Standard"/>
              <w:spacing w:after="0" w:line="240" w:lineRule="auto"/>
              <w:ind w:firstLine="180"/>
              <w:outlineLvl w:val="0"/>
              <w:rPr>
                <w:rFonts w:asciiTheme="minorHAnsi" w:hAnsiTheme="minorHAnsi"/>
                <w:sz w:val="20"/>
                <w:szCs w:val="20"/>
              </w:rPr>
            </w:pPr>
            <w:r w:rsidRPr="007E2AD8">
              <w:rPr>
                <w:rFonts w:asciiTheme="minorHAnsi" w:eastAsia="Times New Roman" w:hAnsiTheme="minorHAnsi"/>
                <w:sz w:val="20"/>
                <w:szCs w:val="20"/>
                <w:lang w:eastAsia="pl-PL"/>
              </w:rPr>
              <w:t>KS-MEDIS</w:t>
            </w:r>
            <w:r w:rsidR="00624952" w:rsidRPr="007E2AD8">
              <w:rPr>
                <w:rFonts w:asciiTheme="minorHAnsi" w:eastAsia="Times New Roman" w:hAnsiTheme="minorHAnsi"/>
                <w:sz w:val="20"/>
                <w:szCs w:val="20"/>
                <w:lang w:eastAsia="pl-PL"/>
              </w:rPr>
              <w:t xml:space="preserve"> </w:t>
            </w:r>
            <w:r w:rsidRPr="007E2AD8">
              <w:rPr>
                <w:rFonts w:asciiTheme="minorHAnsi" w:eastAsia="Times New Roman" w:hAnsiTheme="minorHAnsi"/>
                <w:sz w:val="20"/>
                <w:szCs w:val="20"/>
                <w:lang w:eastAsia="pl-PL"/>
              </w:rPr>
              <w:t>Zarządzanie blokiem operacyjnym</w:t>
            </w:r>
          </w:p>
        </w:tc>
        <w:tc>
          <w:tcPr>
            <w:tcW w:w="1273" w:type="pct"/>
            <w:shd w:val="clear" w:color="auto" w:fill="FFFFFF"/>
            <w:tcMar>
              <w:top w:w="0" w:type="dxa"/>
              <w:left w:w="70" w:type="dxa"/>
              <w:bottom w:w="0" w:type="dxa"/>
              <w:right w:w="70" w:type="dxa"/>
            </w:tcMar>
            <w:vAlign w:val="center"/>
          </w:tcPr>
          <w:p w14:paraId="7249AE4F" w14:textId="1EB198F7" w:rsidR="008B76CD" w:rsidRPr="007E2AD8" w:rsidRDefault="008B76CD" w:rsidP="00572E68">
            <w:pPr>
              <w:pStyle w:val="Standard"/>
              <w:spacing w:after="0" w:line="240" w:lineRule="auto"/>
              <w:outlineLvl w:val="0"/>
              <w:rPr>
                <w:rFonts w:asciiTheme="minorHAnsi" w:eastAsia="Times New Roman" w:hAnsiTheme="minorHAnsi"/>
                <w:sz w:val="20"/>
                <w:szCs w:val="20"/>
                <w:lang w:eastAsia="pl-PL"/>
              </w:rPr>
            </w:pPr>
            <w:r w:rsidRPr="007E2AD8">
              <w:rPr>
                <w:rFonts w:asciiTheme="minorHAnsi" w:eastAsia="Times New Roman" w:hAnsiTheme="minorHAnsi"/>
                <w:sz w:val="20"/>
                <w:szCs w:val="20"/>
                <w:lang w:eastAsia="pl-PL"/>
              </w:rPr>
              <w:t>Licencja na stanowisko</w:t>
            </w:r>
          </w:p>
        </w:tc>
        <w:tc>
          <w:tcPr>
            <w:tcW w:w="467" w:type="pct"/>
            <w:tcMar>
              <w:top w:w="0" w:type="dxa"/>
              <w:left w:w="70" w:type="dxa"/>
              <w:bottom w:w="0" w:type="dxa"/>
              <w:right w:w="70" w:type="dxa"/>
            </w:tcMar>
            <w:vAlign w:val="center"/>
          </w:tcPr>
          <w:p w14:paraId="0FB0F215" w14:textId="37664CB9" w:rsidR="008B76CD" w:rsidRPr="007E2AD8" w:rsidRDefault="005F31F4" w:rsidP="00952862">
            <w:pPr>
              <w:pStyle w:val="Standard"/>
              <w:spacing w:after="0" w:line="240" w:lineRule="auto"/>
              <w:jc w:val="right"/>
              <w:outlineLvl w:val="0"/>
              <w:rPr>
                <w:rFonts w:asciiTheme="minorHAnsi" w:hAnsiTheme="minorHAnsi"/>
                <w:sz w:val="20"/>
                <w:szCs w:val="20"/>
              </w:rPr>
            </w:pPr>
            <w:r w:rsidRPr="007E2AD8">
              <w:rPr>
                <w:rFonts w:asciiTheme="minorHAnsi" w:eastAsia="Times New Roman" w:hAnsiTheme="minorHAnsi"/>
                <w:sz w:val="20"/>
                <w:szCs w:val="20"/>
                <w:lang w:eastAsia="pl-PL"/>
              </w:rPr>
              <w:t>15</w:t>
            </w:r>
          </w:p>
        </w:tc>
      </w:tr>
      <w:tr w:rsidR="008B76CD" w:rsidRPr="00641F76" w14:paraId="1D5FD1BA" w14:textId="77777777" w:rsidTr="008D594F">
        <w:trPr>
          <w:trHeight w:val="20"/>
        </w:trPr>
        <w:tc>
          <w:tcPr>
            <w:tcW w:w="3260" w:type="pct"/>
            <w:shd w:val="clear" w:color="auto" w:fill="FFFFFF"/>
            <w:tcMar>
              <w:top w:w="0" w:type="dxa"/>
              <w:left w:w="70" w:type="dxa"/>
              <w:bottom w:w="0" w:type="dxa"/>
              <w:right w:w="70" w:type="dxa"/>
            </w:tcMar>
            <w:vAlign w:val="center"/>
          </w:tcPr>
          <w:p w14:paraId="4B420442" w14:textId="09B17FCB" w:rsidR="008B76CD" w:rsidRPr="007E2AD8" w:rsidRDefault="008B76CD" w:rsidP="00952862">
            <w:pPr>
              <w:pStyle w:val="Standard"/>
              <w:spacing w:after="0" w:line="240" w:lineRule="auto"/>
              <w:ind w:firstLine="180"/>
              <w:outlineLvl w:val="0"/>
              <w:rPr>
                <w:rFonts w:asciiTheme="minorHAnsi" w:eastAsia="Times New Roman" w:hAnsiTheme="minorHAnsi"/>
                <w:sz w:val="20"/>
                <w:szCs w:val="20"/>
                <w:lang w:eastAsia="pl-PL"/>
              </w:rPr>
            </w:pPr>
            <w:r w:rsidRPr="007E2AD8">
              <w:rPr>
                <w:rFonts w:asciiTheme="minorHAnsi" w:eastAsia="Times New Roman" w:hAnsiTheme="minorHAnsi"/>
                <w:sz w:val="20"/>
                <w:szCs w:val="20"/>
                <w:lang w:eastAsia="pl-PL"/>
              </w:rPr>
              <w:t>KS-MEDIS</w:t>
            </w:r>
            <w:r w:rsidR="00624952" w:rsidRPr="007E2AD8">
              <w:rPr>
                <w:rFonts w:asciiTheme="minorHAnsi" w:eastAsia="Times New Roman" w:hAnsiTheme="minorHAnsi"/>
                <w:sz w:val="20"/>
                <w:szCs w:val="20"/>
                <w:lang w:eastAsia="pl-PL"/>
              </w:rPr>
              <w:t xml:space="preserve"> </w:t>
            </w:r>
            <w:r w:rsidRPr="007E2AD8">
              <w:rPr>
                <w:rFonts w:asciiTheme="minorHAnsi" w:eastAsia="Times New Roman" w:hAnsiTheme="minorHAnsi"/>
                <w:sz w:val="20"/>
                <w:szCs w:val="20"/>
                <w:lang w:eastAsia="pl-PL"/>
              </w:rPr>
              <w:t>Monitorowanie zakażeń szpitalnych</w:t>
            </w:r>
          </w:p>
        </w:tc>
        <w:tc>
          <w:tcPr>
            <w:tcW w:w="1273" w:type="pct"/>
            <w:shd w:val="clear" w:color="auto" w:fill="FFFFFF"/>
            <w:tcMar>
              <w:top w:w="0" w:type="dxa"/>
              <w:left w:w="70" w:type="dxa"/>
              <w:bottom w:w="0" w:type="dxa"/>
              <w:right w:w="70" w:type="dxa"/>
            </w:tcMar>
            <w:vAlign w:val="center"/>
          </w:tcPr>
          <w:p w14:paraId="3EAA356A" w14:textId="7EF053A7" w:rsidR="008B76CD" w:rsidRPr="007E2AD8" w:rsidRDefault="008B76CD" w:rsidP="00572E68">
            <w:pPr>
              <w:pStyle w:val="Standard"/>
              <w:spacing w:after="0" w:line="240" w:lineRule="auto"/>
              <w:outlineLvl w:val="0"/>
              <w:rPr>
                <w:rFonts w:asciiTheme="minorHAnsi" w:eastAsia="Times New Roman" w:hAnsiTheme="minorHAnsi"/>
                <w:sz w:val="20"/>
                <w:szCs w:val="20"/>
                <w:lang w:eastAsia="pl-PL"/>
              </w:rPr>
            </w:pPr>
            <w:r w:rsidRPr="007E2AD8">
              <w:rPr>
                <w:rFonts w:asciiTheme="minorHAnsi" w:eastAsia="Times New Roman" w:hAnsiTheme="minorHAnsi"/>
                <w:sz w:val="20"/>
                <w:szCs w:val="20"/>
                <w:lang w:eastAsia="pl-PL"/>
              </w:rPr>
              <w:t>Licencja na stanowisko</w:t>
            </w:r>
          </w:p>
        </w:tc>
        <w:tc>
          <w:tcPr>
            <w:tcW w:w="467" w:type="pct"/>
            <w:tcMar>
              <w:top w:w="0" w:type="dxa"/>
              <w:left w:w="70" w:type="dxa"/>
              <w:bottom w:w="0" w:type="dxa"/>
              <w:right w:w="70" w:type="dxa"/>
            </w:tcMar>
            <w:vAlign w:val="center"/>
          </w:tcPr>
          <w:p w14:paraId="22CFEA64" w14:textId="76B60A13" w:rsidR="008B76CD" w:rsidRPr="007E2AD8" w:rsidRDefault="007E5381" w:rsidP="00952862">
            <w:pPr>
              <w:pStyle w:val="Standard"/>
              <w:spacing w:after="0" w:line="240" w:lineRule="auto"/>
              <w:jc w:val="right"/>
              <w:outlineLvl w:val="0"/>
              <w:rPr>
                <w:rFonts w:asciiTheme="minorHAnsi" w:eastAsia="Times New Roman" w:hAnsiTheme="minorHAnsi"/>
                <w:sz w:val="20"/>
                <w:szCs w:val="20"/>
                <w:lang w:eastAsia="pl-PL"/>
              </w:rPr>
            </w:pPr>
            <w:r w:rsidRPr="007E2AD8">
              <w:rPr>
                <w:rFonts w:asciiTheme="minorHAnsi" w:eastAsia="Times New Roman" w:hAnsiTheme="minorHAnsi"/>
                <w:sz w:val="20"/>
                <w:szCs w:val="20"/>
                <w:lang w:eastAsia="pl-PL"/>
              </w:rPr>
              <w:t>2</w:t>
            </w:r>
          </w:p>
        </w:tc>
      </w:tr>
      <w:tr w:rsidR="008B76CD" w:rsidRPr="00641F76" w14:paraId="3ADA0FC3" w14:textId="77777777" w:rsidTr="008D594F">
        <w:trPr>
          <w:trHeight w:val="20"/>
        </w:trPr>
        <w:tc>
          <w:tcPr>
            <w:tcW w:w="3260" w:type="pct"/>
            <w:shd w:val="clear" w:color="auto" w:fill="FFFFFF"/>
            <w:tcMar>
              <w:top w:w="0" w:type="dxa"/>
              <w:left w:w="70" w:type="dxa"/>
              <w:bottom w:w="0" w:type="dxa"/>
              <w:right w:w="70" w:type="dxa"/>
            </w:tcMar>
            <w:vAlign w:val="center"/>
          </w:tcPr>
          <w:p w14:paraId="65FC98BF" w14:textId="77777777" w:rsidR="008B76CD" w:rsidRPr="007E2AD8" w:rsidRDefault="008B76CD" w:rsidP="00952862">
            <w:pPr>
              <w:pStyle w:val="Standard"/>
              <w:spacing w:after="0" w:line="240" w:lineRule="auto"/>
              <w:outlineLvl w:val="0"/>
              <w:rPr>
                <w:rFonts w:asciiTheme="minorHAnsi" w:eastAsia="Times New Roman" w:hAnsiTheme="minorHAnsi"/>
                <w:b/>
                <w:bCs/>
                <w:sz w:val="20"/>
                <w:szCs w:val="20"/>
                <w:lang w:eastAsia="pl-PL"/>
              </w:rPr>
            </w:pPr>
            <w:r w:rsidRPr="007E2AD8">
              <w:rPr>
                <w:rFonts w:asciiTheme="minorHAnsi" w:eastAsia="Times New Roman" w:hAnsiTheme="minorHAnsi"/>
                <w:b/>
                <w:bCs/>
                <w:sz w:val="20"/>
                <w:szCs w:val="20"/>
                <w:lang w:eastAsia="pl-PL"/>
              </w:rPr>
              <w:t>KS-MEDIS Licencje rozszerzające funkcje w ramach stanowisk</w:t>
            </w:r>
          </w:p>
        </w:tc>
        <w:tc>
          <w:tcPr>
            <w:tcW w:w="1273" w:type="pct"/>
            <w:shd w:val="clear" w:color="auto" w:fill="FFFFFF"/>
            <w:tcMar>
              <w:top w:w="0" w:type="dxa"/>
              <w:left w:w="70" w:type="dxa"/>
              <w:bottom w:w="0" w:type="dxa"/>
              <w:right w:w="70" w:type="dxa"/>
            </w:tcMar>
            <w:vAlign w:val="center"/>
          </w:tcPr>
          <w:p w14:paraId="267CD75E" w14:textId="77777777" w:rsidR="008B76CD" w:rsidRPr="007E2AD8" w:rsidRDefault="008B76CD" w:rsidP="00952862">
            <w:pPr>
              <w:pStyle w:val="Standard"/>
              <w:spacing w:after="0" w:line="240" w:lineRule="auto"/>
              <w:ind w:firstLine="180"/>
              <w:outlineLvl w:val="0"/>
              <w:rPr>
                <w:rFonts w:asciiTheme="minorHAnsi" w:eastAsia="Times New Roman" w:hAnsiTheme="minorHAnsi"/>
                <w:color w:val="000000"/>
                <w:sz w:val="20"/>
                <w:szCs w:val="20"/>
                <w:lang w:eastAsia="pl-PL"/>
              </w:rPr>
            </w:pPr>
            <w:r w:rsidRPr="007E2AD8">
              <w:rPr>
                <w:rFonts w:asciiTheme="minorHAnsi" w:eastAsia="Times New Roman" w:hAnsiTheme="minorHAnsi"/>
                <w:color w:val="000000"/>
                <w:sz w:val="20"/>
                <w:szCs w:val="20"/>
                <w:lang w:eastAsia="pl-PL"/>
              </w:rPr>
              <w:t> </w:t>
            </w:r>
          </w:p>
        </w:tc>
        <w:tc>
          <w:tcPr>
            <w:tcW w:w="467" w:type="pct"/>
            <w:tcMar>
              <w:top w:w="0" w:type="dxa"/>
              <w:left w:w="70" w:type="dxa"/>
              <w:bottom w:w="0" w:type="dxa"/>
              <w:right w:w="70" w:type="dxa"/>
            </w:tcMar>
            <w:vAlign w:val="center"/>
          </w:tcPr>
          <w:p w14:paraId="1E5EEDEB" w14:textId="77777777" w:rsidR="008B76CD" w:rsidRPr="007E2AD8" w:rsidRDefault="008B76CD" w:rsidP="00952862">
            <w:pPr>
              <w:pStyle w:val="Standard"/>
              <w:spacing w:after="0" w:line="240" w:lineRule="auto"/>
              <w:jc w:val="right"/>
              <w:outlineLvl w:val="0"/>
              <w:rPr>
                <w:rFonts w:asciiTheme="minorHAnsi" w:eastAsia="Times New Roman" w:hAnsiTheme="minorHAnsi"/>
                <w:color w:val="000000"/>
                <w:sz w:val="20"/>
                <w:szCs w:val="20"/>
                <w:lang w:eastAsia="pl-PL"/>
              </w:rPr>
            </w:pPr>
            <w:r w:rsidRPr="007E2AD8">
              <w:rPr>
                <w:rFonts w:asciiTheme="minorHAnsi" w:eastAsia="Times New Roman" w:hAnsiTheme="minorHAnsi"/>
                <w:color w:val="000000"/>
                <w:sz w:val="20"/>
                <w:szCs w:val="20"/>
                <w:lang w:eastAsia="pl-PL"/>
              </w:rPr>
              <w:t> </w:t>
            </w:r>
          </w:p>
        </w:tc>
      </w:tr>
      <w:tr w:rsidR="008B76CD" w:rsidRPr="00641F76" w14:paraId="41638587" w14:textId="77777777" w:rsidTr="008D594F">
        <w:trPr>
          <w:trHeight w:val="20"/>
        </w:trPr>
        <w:tc>
          <w:tcPr>
            <w:tcW w:w="3260" w:type="pct"/>
            <w:shd w:val="clear" w:color="auto" w:fill="FFFFFF"/>
            <w:tcMar>
              <w:top w:w="0" w:type="dxa"/>
              <w:left w:w="70" w:type="dxa"/>
              <w:bottom w:w="0" w:type="dxa"/>
              <w:right w:w="70" w:type="dxa"/>
            </w:tcMar>
            <w:vAlign w:val="center"/>
          </w:tcPr>
          <w:p w14:paraId="5A9B78F1" w14:textId="15DADDF9" w:rsidR="008B76CD" w:rsidRPr="007E2AD8" w:rsidRDefault="008B76CD" w:rsidP="00952862">
            <w:pPr>
              <w:pStyle w:val="Standard"/>
              <w:spacing w:after="0" w:line="240" w:lineRule="auto"/>
              <w:ind w:firstLine="180"/>
              <w:outlineLvl w:val="0"/>
              <w:rPr>
                <w:rFonts w:asciiTheme="minorHAnsi" w:eastAsia="Times New Roman" w:hAnsiTheme="minorHAnsi"/>
                <w:sz w:val="20"/>
                <w:szCs w:val="20"/>
                <w:lang w:eastAsia="pl-PL"/>
              </w:rPr>
            </w:pPr>
            <w:r w:rsidRPr="007E2AD8">
              <w:rPr>
                <w:rFonts w:asciiTheme="minorHAnsi" w:eastAsia="Times New Roman" w:hAnsiTheme="minorHAnsi"/>
                <w:sz w:val="20"/>
                <w:szCs w:val="20"/>
                <w:lang w:eastAsia="pl-PL"/>
              </w:rPr>
              <w:t>KS-MEDIS</w:t>
            </w:r>
            <w:r w:rsidR="00624952" w:rsidRPr="007E2AD8">
              <w:rPr>
                <w:rFonts w:asciiTheme="minorHAnsi" w:eastAsia="Times New Roman" w:hAnsiTheme="minorHAnsi"/>
                <w:sz w:val="20"/>
                <w:szCs w:val="20"/>
                <w:lang w:eastAsia="pl-PL"/>
              </w:rPr>
              <w:t xml:space="preserve"> </w:t>
            </w:r>
            <w:r w:rsidRPr="007E2AD8">
              <w:rPr>
                <w:rFonts w:asciiTheme="minorHAnsi" w:eastAsia="Times New Roman" w:hAnsiTheme="minorHAnsi"/>
                <w:sz w:val="20"/>
                <w:szCs w:val="20"/>
                <w:lang w:eastAsia="pl-PL"/>
              </w:rPr>
              <w:t>Zlecenia lekarskie</w:t>
            </w:r>
          </w:p>
        </w:tc>
        <w:tc>
          <w:tcPr>
            <w:tcW w:w="1273" w:type="pct"/>
            <w:shd w:val="clear" w:color="auto" w:fill="FFFFFF"/>
            <w:tcMar>
              <w:top w:w="0" w:type="dxa"/>
              <w:left w:w="70" w:type="dxa"/>
              <w:bottom w:w="0" w:type="dxa"/>
              <w:right w:w="70" w:type="dxa"/>
            </w:tcMar>
            <w:vAlign w:val="center"/>
          </w:tcPr>
          <w:p w14:paraId="197B8BDF" w14:textId="1F1A5585" w:rsidR="008B76CD" w:rsidRPr="007E2AD8" w:rsidRDefault="008B76CD" w:rsidP="00572E68">
            <w:pPr>
              <w:pStyle w:val="Standard"/>
              <w:spacing w:after="0" w:line="240" w:lineRule="auto"/>
              <w:outlineLvl w:val="0"/>
              <w:rPr>
                <w:rFonts w:asciiTheme="minorHAnsi" w:eastAsia="Times New Roman" w:hAnsiTheme="minorHAnsi"/>
                <w:sz w:val="20"/>
                <w:szCs w:val="20"/>
                <w:lang w:eastAsia="pl-PL"/>
              </w:rPr>
            </w:pPr>
            <w:r w:rsidRPr="007E2AD8">
              <w:rPr>
                <w:rFonts w:asciiTheme="minorHAnsi" w:eastAsia="Times New Roman" w:hAnsiTheme="minorHAnsi"/>
                <w:sz w:val="20"/>
                <w:szCs w:val="20"/>
                <w:lang w:eastAsia="pl-PL"/>
              </w:rPr>
              <w:t>Licencja na stanowisko</w:t>
            </w:r>
          </w:p>
        </w:tc>
        <w:tc>
          <w:tcPr>
            <w:tcW w:w="467" w:type="pct"/>
            <w:tcMar>
              <w:top w:w="0" w:type="dxa"/>
              <w:left w:w="70" w:type="dxa"/>
              <w:bottom w:w="0" w:type="dxa"/>
              <w:right w:w="70" w:type="dxa"/>
            </w:tcMar>
            <w:vAlign w:val="center"/>
          </w:tcPr>
          <w:p w14:paraId="33B1A714" w14:textId="56E28C7E" w:rsidR="008B76CD" w:rsidRPr="007E2AD8" w:rsidRDefault="005F31F4" w:rsidP="00952862">
            <w:pPr>
              <w:pStyle w:val="Standard"/>
              <w:spacing w:after="0" w:line="240" w:lineRule="auto"/>
              <w:jc w:val="right"/>
              <w:outlineLvl w:val="0"/>
              <w:rPr>
                <w:rFonts w:asciiTheme="minorHAnsi" w:eastAsia="Times New Roman" w:hAnsiTheme="minorHAnsi"/>
                <w:sz w:val="20"/>
                <w:szCs w:val="20"/>
                <w:lang w:eastAsia="pl-PL"/>
              </w:rPr>
            </w:pPr>
            <w:r w:rsidRPr="007E2AD8">
              <w:rPr>
                <w:rFonts w:asciiTheme="minorHAnsi" w:eastAsia="Times New Roman" w:hAnsiTheme="minorHAnsi"/>
                <w:sz w:val="20"/>
                <w:szCs w:val="20"/>
                <w:lang w:eastAsia="pl-PL"/>
              </w:rPr>
              <w:t>50</w:t>
            </w:r>
          </w:p>
        </w:tc>
      </w:tr>
      <w:tr w:rsidR="008B76CD" w:rsidRPr="00641F76" w14:paraId="238A01D4" w14:textId="77777777" w:rsidTr="008D594F">
        <w:trPr>
          <w:trHeight w:val="20"/>
        </w:trPr>
        <w:tc>
          <w:tcPr>
            <w:tcW w:w="3260" w:type="pct"/>
            <w:shd w:val="clear" w:color="auto" w:fill="FFFFFF"/>
            <w:tcMar>
              <w:top w:w="0" w:type="dxa"/>
              <w:left w:w="70" w:type="dxa"/>
              <w:bottom w:w="0" w:type="dxa"/>
              <w:right w:w="70" w:type="dxa"/>
            </w:tcMar>
            <w:vAlign w:val="center"/>
          </w:tcPr>
          <w:p w14:paraId="22066F07" w14:textId="4DF39D00" w:rsidR="008B76CD" w:rsidRPr="007E2AD8" w:rsidRDefault="008B76CD" w:rsidP="00952862">
            <w:pPr>
              <w:pStyle w:val="Standard"/>
              <w:spacing w:after="0" w:line="240" w:lineRule="auto"/>
              <w:ind w:firstLine="180"/>
              <w:outlineLvl w:val="0"/>
              <w:rPr>
                <w:rFonts w:asciiTheme="minorHAnsi" w:eastAsia="Times New Roman" w:hAnsiTheme="minorHAnsi"/>
                <w:sz w:val="20"/>
                <w:szCs w:val="20"/>
                <w:lang w:eastAsia="pl-PL"/>
              </w:rPr>
            </w:pPr>
            <w:r w:rsidRPr="007E2AD8">
              <w:rPr>
                <w:rFonts w:asciiTheme="minorHAnsi" w:eastAsia="Times New Roman" w:hAnsiTheme="minorHAnsi"/>
                <w:sz w:val="20"/>
                <w:szCs w:val="20"/>
                <w:lang w:eastAsia="pl-PL"/>
              </w:rPr>
              <w:t>KS-MEDIS</w:t>
            </w:r>
            <w:r w:rsidR="00624952" w:rsidRPr="007E2AD8">
              <w:rPr>
                <w:rFonts w:asciiTheme="minorHAnsi" w:eastAsia="Times New Roman" w:hAnsiTheme="minorHAnsi"/>
                <w:sz w:val="20"/>
                <w:szCs w:val="20"/>
                <w:lang w:eastAsia="pl-PL"/>
              </w:rPr>
              <w:t xml:space="preserve"> </w:t>
            </w:r>
            <w:r w:rsidRPr="007E2AD8">
              <w:rPr>
                <w:rFonts w:asciiTheme="minorHAnsi" w:eastAsia="Times New Roman" w:hAnsiTheme="minorHAnsi"/>
                <w:sz w:val="20"/>
                <w:szCs w:val="20"/>
                <w:lang w:eastAsia="pl-PL"/>
              </w:rPr>
              <w:t>Wspomaganie rozliczania JGP w umowach SZP</w:t>
            </w:r>
          </w:p>
        </w:tc>
        <w:tc>
          <w:tcPr>
            <w:tcW w:w="1273" w:type="pct"/>
            <w:shd w:val="clear" w:color="auto" w:fill="FFFFFF"/>
            <w:tcMar>
              <w:top w:w="0" w:type="dxa"/>
              <w:left w:w="70" w:type="dxa"/>
              <w:bottom w:w="0" w:type="dxa"/>
              <w:right w:w="70" w:type="dxa"/>
            </w:tcMar>
            <w:vAlign w:val="center"/>
          </w:tcPr>
          <w:p w14:paraId="6BDE10FE" w14:textId="19336B10" w:rsidR="008B76CD" w:rsidRPr="007E2AD8" w:rsidRDefault="008B76CD" w:rsidP="00572E68">
            <w:pPr>
              <w:pStyle w:val="Standard"/>
              <w:spacing w:after="0" w:line="240" w:lineRule="auto"/>
              <w:outlineLvl w:val="0"/>
              <w:rPr>
                <w:rFonts w:asciiTheme="minorHAnsi" w:eastAsia="Times New Roman" w:hAnsiTheme="minorHAnsi"/>
                <w:sz w:val="20"/>
                <w:szCs w:val="20"/>
                <w:lang w:eastAsia="pl-PL"/>
              </w:rPr>
            </w:pPr>
            <w:r w:rsidRPr="007E2AD8">
              <w:rPr>
                <w:rFonts w:asciiTheme="minorHAnsi" w:eastAsia="Times New Roman" w:hAnsiTheme="minorHAnsi"/>
                <w:sz w:val="20"/>
                <w:szCs w:val="20"/>
                <w:lang w:eastAsia="pl-PL"/>
              </w:rPr>
              <w:t>Licencja na stanowisko</w:t>
            </w:r>
          </w:p>
        </w:tc>
        <w:tc>
          <w:tcPr>
            <w:tcW w:w="467" w:type="pct"/>
            <w:tcMar>
              <w:top w:w="0" w:type="dxa"/>
              <w:left w:w="70" w:type="dxa"/>
              <w:bottom w:w="0" w:type="dxa"/>
              <w:right w:w="70" w:type="dxa"/>
            </w:tcMar>
            <w:vAlign w:val="center"/>
          </w:tcPr>
          <w:p w14:paraId="413EDBFB" w14:textId="30186435" w:rsidR="008B76CD" w:rsidRPr="007E2AD8" w:rsidRDefault="005F31F4" w:rsidP="00952862">
            <w:pPr>
              <w:pStyle w:val="Standard"/>
              <w:spacing w:after="0" w:line="240" w:lineRule="auto"/>
              <w:jc w:val="right"/>
              <w:outlineLvl w:val="0"/>
              <w:rPr>
                <w:rFonts w:asciiTheme="minorHAnsi" w:eastAsia="Times New Roman" w:hAnsiTheme="minorHAnsi"/>
                <w:sz w:val="20"/>
                <w:szCs w:val="20"/>
                <w:lang w:eastAsia="pl-PL"/>
              </w:rPr>
            </w:pPr>
            <w:r w:rsidRPr="007E2AD8">
              <w:rPr>
                <w:rFonts w:asciiTheme="minorHAnsi" w:eastAsia="Times New Roman" w:hAnsiTheme="minorHAnsi"/>
                <w:sz w:val="20"/>
                <w:szCs w:val="20"/>
                <w:lang w:eastAsia="pl-PL"/>
              </w:rPr>
              <w:t>25</w:t>
            </w:r>
          </w:p>
        </w:tc>
      </w:tr>
      <w:tr w:rsidR="008B76CD" w:rsidRPr="00641F76" w14:paraId="0D009270" w14:textId="77777777" w:rsidTr="008D594F">
        <w:trPr>
          <w:trHeight w:val="20"/>
        </w:trPr>
        <w:tc>
          <w:tcPr>
            <w:tcW w:w="3260" w:type="pct"/>
            <w:shd w:val="clear" w:color="auto" w:fill="FFFFFF"/>
            <w:tcMar>
              <w:top w:w="0" w:type="dxa"/>
              <w:left w:w="70" w:type="dxa"/>
              <w:bottom w:w="0" w:type="dxa"/>
              <w:right w:w="70" w:type="dxa"/>
            </w:tcMar>
            <w:vAlign w:val="center"/>
          </w:tcPr>
          <w:p w14:paraId="0074ED19" w14:textId="3AC0DD48" w:rsidR="008B76CD" w:rsidRPr="007E2AD8" w:rsidRDefault="008B76CD" w:rsidP="00952862">
            <w:pPr>
              <w:pStyle w:val="Standard"/>
              <w:spacing w:after="0" w:line="240" w:lineRule="auto"/>
              <w:ind w:firstLine="180"/>
              <w:outlineLvl w:val="0"/>
              <w:rPr>
                <w:rFonts w:asciiTheme="minorHAnsi" w:eastAsia="Times New Roman" w:hAnsiTheme="minorHAnsi"/>
                <w:sz w:val="20"/>
                <w:szCs w:val="20"/>
                <w:lang w:eastAsia="pl-PL"/>
              </w:rPr>
            </w:pPr>
            <w:r w:rsidRPr="007E2AD8">
              <w:rPr>
                <w:rFonts w:asciiTheme="minorHAnsi" w:eastAsia="Times New Roman" w:hAnsiTheme="minorHAnsi"/>
                <w:sz w:val="20"/>
                <w:szCs w:val="20"/>
                <w:lang w:eastAsia="pl-PL"/>
              </w:rPr>
              <w:t>KS-MEDIS</w:t>
            </w:r>
            <w:r w:rsidR="00624952" w:rsidRPr="007E2AD8">
              <w:rPr>
                <w:rFonts w:asciiTheme="minorHAnsi" w:eastAsia="Times New Roman" w:hAnsiTheme="minorHAnsi"/>
                <w:sz w:val="20"/>
                <w:szCs w:val="20"/>
                <w:lang w:eastAsia="pl-PL"/>
              </w:rPr>
              <w:t xml:space="preserve"> </w:t>
            </w:r>
            <w:r w:rsidRPr="007E2AD8">
              <w:rPr>
                <w:rFonts w:asciiTheme="minorHAnsi" w:eastAsia="Times New Roman" w:hAnsiTheme="minorHAnsi"/>
                <w:sz w:val="20"/>
                <w:szCs w:val="20"/>
                <w:lang w:eastAsia="pl-PL"/>
              </w:rPr>
              <w:t>Obsługa etykiet /opasek identyfikujących pacjenta</w:t>
            </w:r>
          </w:p>
        </w:tc>
        <w:tc>
          <w:tcPr>
            <w:tcW w:w="1273" w:type="pct"/>
            <w:shd w:val="clear" w:color="auto" w:fill="FFFFFF"/>
            <w:tcMar>
              <w:top w:w="0" w:type="dxa"/>
              <w:left w:w="70" w:type="dxa"/>
              <w:bottom w:w="0" w:type="dxa"/>
              <w:right w:w="70" w:type="dxa"/>
            </w:tcMar>
            <w:vAlign w:val="center"/>
          </w:tcPr>
          <w:p w14:paraId="20B88BB6" w14:textId="4279D71D" w:rsidR="008B76CD" w:rsidRPr="007E2AD8" w:rsidRDefault="008B76CD" w:rsidP="00572E68">
            <w:pPr>
              <w:pStyle w:val="Standard"/>
              <w:spacing w:after="0" w:line="240" w:lineRule="auto"/>
              <w:outlineLvl w:val="0"/>
              <w:rPr>
                <w:rFonts w:asciiTheme="minorHAnsi" w:eastAsia="Times New Roman" w:hAnsiTheme="minorHAnsi"/>
                <w:sz w:val="20"/>
                <w:szCs w:val="20"/>
                <w:lang w:eastAsia="pl-PL"/>
              </w:rPr>
            </w:pPr>
            <w:r w:rsidRPr="007E2AD8">
              <w:rPr>
                <w:rFonts w:asciiTheme="minorHAnsi" w:eastAsia="Times New Roman" w:hAnsiTheme="minorHAnsi"/>
                <w:sz w:val="20"/>
                <w:szCs w:val="20"/>
                <w:lang w:eastAsia="pl-PL"/>
              </w:rPr>
              <w:t>Licencja na moduł</w:t>
            </w:r>
          </w:p>
        </w:tc>
        <w:tc>
          <w:tcPr>
            <w:tcW w:w="467" w:type="pct"/>
            <w:tcMar>
              <w:top w:w="0" w:type="dxa"/>
              <w:left w:w="70" w:type="dxa"/>
              <w:bottom w:w="0" w:type="dxa"/>
              <w:right w:w="70" w:type="dxa"/>
            </w:tcMar>
            <w:vAlign w:val="center"/>
          </w:tcPr>
          <w:p w14:paraId="62D47E5D" w14:textId="09683EFF" w:rsidR="008B76CD" w:rsidRPr="007E2AD8" w:rsidRDefault="00D54565" w:rsidP="00952862">
            <w:pPr>
              <w:pStyle w:val="Standard"/>
              <w:spacing w:after="0" w:line="240" w:lineRule="auto"/>
              <w:jc w:val="right"/>
              <w:outlineLvl w:val="0"/>
              <w:rPr>
                <w:rFonts w:asciiTheme="minorHAnsi" w:eastAsia="Times New Roman" w:hAnsiTheme="minorHAnsi"/>
                <w:sz w:val="20"/>
                <w:szCs w:val="20"/>
                <w:lang w:eastAsia="pl-PL"/>
              </w:rPr>
            </w:pPr>
            <w:r w:rsidRPr="007E2AD8">
              <w:rPr>
                <w:rFonts w:asciiTheme="minorHAnsi" w:eastAsia="Times New Roman" w:hAnsiTheme="minorHAnsi"/>
                <w:sz w:val="20"/>
                <w:szCs w:val="20"/>
                <w:lang w:eastAsia="pl-PL"/>
              </w:rPr>
              <w:t>1</w:t>
            </w:r>
          </w:p>
        </w:tc>
      </w:tr>
      <w:tr w:rsidR="008B76CD" w:rsidRPr="00641F76" w14:paraId="75C8A4C2" w14:textId="77777777" w:rsidTr="008D594F">
        <w:trPr>
          <w:trHeight w:val="20"/>
        </w:trPr>
        <w:tc>
          <w:tcPr>
            <w:tcW w:w="3260" w:type="pct"/>
            <w:shd w:val="clear" w:color="auto" w:fill="FFFFFF"/>
            <w:tcMar>
              <w:top w:w="0" w:type="dxa"/>
              <w:left w:w="70" w:type="dxa"/>
              <w:bottom w:w="0" w:type="dxa"/>
              <w:right w:w="70" w:type="dxa"/>
            </w:tcMar>
            <w:vAlign w:val="center"/>
          </w:tcPr>
          <w:p w14:paraId="69FE89FB" w14:textId="13F5D4F2" w:rsidR="008B76CD" w:rsidRPr="007E2AD8" w:rsidRDefault="008B76CD" w:rsidP="00952862">
            <w:pPr>
              <w:pStyle w:val="Standard"/>
              <w:spacing w:after="0" w:line="240" w:lineRule="auto"/>
              <w:ind w:firstLine="180"/>
              <w:outlineLvl w:val="0"/>
              <w:rPr>
                <w:rFonts w:asciiTheme="minorHAnsi" w:eastAsia="Times New Roman" w:hAnsiTheme="minorHAnsi"/>
                <w:sz w:val="20"/>
                <w:szCs w:val="20"/>
                <w:lang w:eastAsia="pl-PL"/>
              </w:rPr>
            </w:pPr>
            <w:r w:rsidRPr="007E2AD8">
              <w:rPr>
                <w:rFonts w:asciiTheme="minorHAnsi" w:eastAsia="Times New Roman" w:hAnsiTheme="minorHAnsi"/>
                <w:sz w:val="20"/>
                <w:szCs w:val="20"/>
                <w:lang w:eastAsia="pl-PL"/>
              </w:rPr>
              <w:t>KS-MEDIS</w:t>
            </w:r>
            <w:r w:rsidR="00624952" w:rsidRPr="007E2AD8">
              <w:rPr>
                <w:rFonts w:asciiTheme="minorHAnsi" w:eastAsia="Times New Roman" w:hAnsiTheme="minorHAnsi"/>
                <w:sz w:val="20"/>
                <w:szCs w:val="20"/>
                <w:lang w:eastAsia="pl-PL"/>
              </w:rPr>
              <w:t xml:space="preserve"> </w:t>
            </w:r>
            <w:r w:rsidRPr="007E2AD8">
              <w:rPr>
                <w:rFonts w:asciiTheme="minorHAnsi" w:eastAsia="Times New Roman" w:hAnsiTheme="minorHAnsi"/>
                <w:sz w:val="20"/>
                <w:szCs w:val="20"/>
                <w:lang w:eastAsia="pl-PL"/>
              </w:rPr>
              <w:t>Automat sprawdzający e-WUŚ</w:t>
            </w:r>
          </w:p>
        </w:tc>
        <w:tc>
          <w:tcPr>
            <w:tcW w:w="1273" w:type="pct"/>
            <w:shd w:val="clear" w:color="auto" w:fill="FFFFFF"/>
            <w:tcMar>
              <w:top w:w="0" w:type="dxa"/>
              <w:left w:w="70" w:type="dxa"/>
              <w:bottom w:w="0" w:type="dxa"/>
              <w:right w:w="70" w:type="dxa"/>
            </w:tcMar>
            <w:vAlign w:val="center"/>
          </w:tcPr>
          <w:p w14:paraId="65006455" w14:textId="0D02C3DA" w:rsidR="008B76CD" w:rsidRPr="007E2AD8" w:rsidRDefault="008B76CD" w:rsidP="00572E68">
            <w:pPr>
              <w:pStyle w:val="Standard"/>
              <w:spacing w:after="0" w:line="240" w:lineRule="auto"/>
              <w:outlineLvl w:val="0"/>
              <w:rPr>
                <w:rFonts w:asciiTheme="minorHAnsi" w:eastAsia="Times New Roman" w:hAnsiTheme="minorHAnsi"/>
                <w:sz w:val="20"/>
                <w:szCs w:val="20"/>
                <w:lang w:eastAsia="pl-PL"/>
              </w:rPr>
            </w:pPr>
            <w:r w:rsidRPr="007E2AD8">
              <w:rPr>
                <w:rFonts w:asciiTheme="minorHAnsi" w:eastAsia="Times New Roman" w:hAnsiTheme="minorHAnsi"/>
                <w:sz w:val="20"/>
                <w:szCs w:val="20"/>
                <w:lang w:eastAsia="pl-PL"/>
              </w:rPr>
              <w:t>Licencja na moduł</w:t>
            </w:r>
          </w:p>
        </w:tc>
        <w:tc>
          <w:tcPr>
            <w:tcW w:w="467" w:type="pct"/>
            <w:tcMar>
              <w:top w:w="0" w:type="dxa"/>
              <w:left w:w="70" w:type="dxa"/>
              <w:bottom w:w="0" w:type="dxa"/>
              <w:right w:w="70" w:type="dxa"/>
            </w:tcMar>
            <w:vAlign w:val="center"/>
          </w:tcPr>
          <w:p w14:paraId="5B15FE46" w14:textId="7F4570C9" w:rsidR="008B76CD" w:rsidRPr="007E2AD8" w:rsidRDefault="00D54565" w:rsidP="00952862">
            <w:pPr>
              <w:pStyle w:val="Standard"/>
              <w:spacing w:after="0" w:line="240" w:lineRule="auto"/>
              <w:jc w:val="right"/>
              <w:outlineLvl w:val="0"/>
              <w:rPr>
                <w:rFonts w:asciiTheme="minorHAnsi" w:eastAsia="Times New Roman" w:hAnsiTheme="minorHAnsi"/>
                <w:sz w:val="20"/>
                <w:szCs w:val="20"/>
                <w:lang w:eastAsia="pl-PL"/>
              </w:rPr>
            </w:pPr>
            <w:r w:rsidRPr="007E2AD8">
              <w:rPr>
                <w:rFonts w:asciiTheme="minorHAnsi" w:eastAsia="Times New Roman" w:hAnsiTheme="minorHAnsi"/>
                <w:sz w:val="20"/>
                <w:szCs w:val="20"/>
                <w:lang w:eastAsia="pl-PL"/>
              </w:rPr>
              <w:t>1</w:t>
            </w:r>
          </w:p>
        </w:tc>
      </w:tr>
      <w:tr w:rsidR="008B76CD" w:rsidRPr="00641F76" w14:paraId="36E46BB6" w14:textId="77777777" w:rsidTr="008D594F">
        <w:trPr>
          <w:trHeight w:val="20"/>
        </w:trPr>
        <w:tc>
          <w:tcPr>
            <w:tcW w:w="3260" w:type="pct"/>
            <w:shd w:val="clear" w:color="auto" w:fill="FFFFFF"/>
            <w:tcMar>
              <w:top w:w="0" w:type="dxa"/>
              <w:left w:w="70" w:type="dxa"/>
              <w:bottom w:w="0" w:type="dxa"/>
              <w:right w:w="70" w:type="dxa"/>
            </w:tcMar>
            <w:vAlign w:val="center"/>
          </w:tcPr>
          <w:p w14:paraId="2D65A4CF" w14:textId="58F70DD2" w:rsidR="008B76CD" w:rsidRPr="007E2AD8" w:rsidRDefault="008B76CD" w:rsidP="007E2AD8">
            <w:pPr>
              <w:pStyle w:val="Standard"/>
              <w:spacing w:after="0" w:line="240" w:lineRule="auto"/>
              <w:ind w:left="203" w:hanging="23"/>
              <w:outlineLvl w:val="0"/>
              <w:rPr>
                <w:rFonts w:asciiTheme="minorHAnsi" w:eastAsia="Times New Roman" w:hAnsiTheme="minorHAnsi"/>
                <w:sz w:val="20"/>
                <w:szCs w:val="20"/>
                <w:lang w:eastAsia="pl-PL"/>
              </w:rPr>
            </w:pPr>
            <w:r w:rsidRPr="007E2AD8">
              <w:rPr>
                <w:rFonts w:asciiTheme="minorHAnsi" w:eastAsia="Times New Roman" w:hAnsiTheme="minorHAnsi"/>
                <w:sz w:val="20"/>
                <w:szCs w:val="20"/>
                <w:lang w:eastAsia="pl-PL"/>
              </w:rPr>
              <w:lastRenderedPageBreak/>
              <w:t>KS-MEDIS</w:t>
            </w:r>
            <w:r w:rsidR="00624952" w:rsidRPr="007E2AD8">
              <w:rPr>
                <w:rFonts w:asciiTheme="minorHAnsi" w:eastAsia="Times New Roman" w:hAnsiTheme="minorHAnsi"/>
                <w:sz w:val="20"/>
                <w:szCs w:val="20"/>
                <w:lang w:eastAsia="pl-PL"/>
              </w:rPr>
              <w:t xml:space="preserve"> </w:t>
            </w:r>
            <w:r w:rsidRPr="007E2AD8">
              <w:rPr>
                <w:rFonts w:asciiTheme="minorHAnsi" w:eastAsia="Times New Roman" w:hAnsiTheme="minorHAnsi"/>
                <w:sz w:val="20"/>
                <w:szCs w:val="20"/>
                <w:lang w:eastAsia="pl-PL"/>
              </w:rPr>
              <w:t>Podpisywanie dokumentów podpisem elektronicznym (EDM)</w:t>
            </w:r>
          </w:p>
        </w:tc>
        <w:tc>
          <w:tcPr>
            <w:tcW w:w="1273" w:type="pct"/>
            <w:shd w:val="clear" w:color="auto" w:fill="FFFFFF"/>
            <w:tcMar>
              <w:top w:w="0" w:type="dxa"/>
              <w:left w:w="70" w:type="dxa"/>
              <w:bottom w:w="0" w:type="dxa"/>
              <w:right w:w="70" w:type="dxa"/>
            </w:tcMar>
            <w:vAlign w:val="center"/>
          </w:tcPr>
          <w:p w14:paraId="2F705644" w14:textId="74533DAE" w:rsidR="008B76CD" w:rsidRPr="007E2AD8" w:rsidRDefault="008B76CD" w:rsidP="00572E68">
            <w:pPr>
              <w:pStyle w:val="Standard"/>
              <w:spacing w:after="0" w:line="240" w:lineRule="auto"/>
              <w:outlineLvl w:val="0"/>
              <w:rPr>
                <w:rFonts w:asciiTheme="minorHAnsi" w:eastAsia="Times New Roman" w:hAnsiTheme="minorHAnsi"/>
                <w:sz w:val="20"/>
                <w:szCs w:val="20"/>
                <w:lang w:eastAsia="pl-PL"/>
              </w:rPr>
            </w:pPr>
            <w:r w:rsidRPr="007E2AD8">
              <w:rPr>
                <w:rFonts w:asciiTheme="minorHAnsi" w:eastAsia="Times New Roman" w:hAnsiTheme="minorHAnsi"/>
                <w:sz w:val="20"/>
                <w:szCs w:val="20"/>
                <w:lang w:eastAsia="pl-PL"/>
              </w:rPr>
              <w:t>Licencja na stanowisko</w:t>
            </w:r>
          </w:p>
        </w:tc>
        <w:tc>
          <w:tcPr>
            <w:tcW w:w="467" w:type="pct"/>
            <w:tcMar>
              <w:top w:w="0" w:type="dxa"/>
              <w:left w:w="70" w:type="dxa"/>
              <w:bottom w:w="0" w:type="dxa"/>
              <w:right w:w="70" w:type="dxa"/>
            </w:tcMar>
            <w:vAlign w:val="center"/>
          </w:tcPr>
          <w:p w14:paraId="03AA49F8" w14:textId="60AFE6E2" w:rsidR="008B76CD" w:rsidRPr="007E2AD8" w:rsidRDefault="005F31F4" w:rsidP="00952862">
            <w:pPr>
              <w:pStyle w:val="Standard"/>
              <w:spacing w:after="0" w:line="240" w:lineRule="auto"/>
              <w:jc w:val="right"/>
              <w:outlineLvl w:val="0"/>
              <w:rPr>
                <w:rFonts w:asciiTheme="minorHAnsi" w:eastAsia="Times New Roman" w:hAnsiTheme="minorHAnsi"/>
                <w:sz w:val="20"/>
                <w:szCs w:val="20"/>
                <w:lang w:eastAsia="pl-PL"/>
              </w:rPr>
            </w:pPr>
            <w:r w:rsidRPr="007E2AD8">
              <w:rPr>
                <w:rFonts w:asciiTheme="minorHAnsi" w:eastAsia="Times New Roman" w:hAnsiTheme="minorHAnsi"/>
                <w:sz w:val="20"/>
                <w:szCs w:val="20"/>
                <w:lang w:eastAsia="pl-PL"/>
              </w:rPr>
              <w:t>65</w:t>
            </w:r>
          </w:p>
        </w:tc>
      </w:tr>
      <w:tr w:rsidR="008B76CD" w:rsidRPr="00641F76" w14:paraId="485B08DB" w14:textId="77777777" w:rsidTr="008D594F">
        <w:trPr>
          <w:trHeight w:val="20"/>
        </w:trPr>
        <w:tc>
          <w:tcPr>
            <w:tcW w:w="3260" w:type="pct"/>
            <w:shd w:val="clear" w:color="auto" w:fill="FFFFFF"/>
            <w:tcMar>
              <w:top w:w="0" w:type="dxa"/>
              <w:left w:w="70" w:type="dxa"/>
              <w:bottom w:w="0" w:type="dxa"/>
              <w:right w:w="70" w:type="dxa"/>
            </w:tcMar>
            <w:vAlign w:val="center"/>
          </w:tcPr>
          <w:p w14:paraId="7404FCEE" w14:textId="18DA1D30" w:rsidR="008B76CD" w:rsidRPr="007E2AD8" w:rsidRDefault="008B76CD" w:rsidP="00952862">
            <w:pPr>
              <w:pStyle w:val="Standard"/>
              <w:spacing w:after="0" w:line="240" w:lineRule="auto"/>
              <w:ind w:firstLine="180"/>
              <w:outlineLvl w:val="0"/>
              <w:rPr>
                <w:rFonts w:asciiTheme="minorHAnsi" w:eastAsia="Times New Roman" w:hAnsiTheme="minorHAnsi"/>
                <w:sz w:val="20"/>
                <w:szCs w:val="20"/>
                <w:lang w:eastAsia="pl-PL"/>
              </w:rPr>
            </w:pPr>
            <w:r w:rsidRPr="007E2AD8">
              <w:rPr>
                <w:rFonts w:asciiTheme="minorHAnsi" w:eastAsia="Times New Roman" w:hAnsiTheme="minorHAnsi"/>
                <w:sz w:val="20"/>
                <w:szCs w:val="20"/>
                <w:lang w:eastAsia="pl-PL"/>
              </w:rPr>
              <w:t>KS-MEDIS</w:t>
            </w:r>
            <w:r w:rsidR="00624952" w:rsidRPr="007E2AD8">
              <w:rPr>
                <w:rFonts w:asciiTheme="minorHAnsi" w:eastAsia="Times New Roman" w:hAnsiTheme="minorHAnsi"/>
                <w:sz w:val="20"/>
                <w:szCs w:val="20"/>
                <w:lang w:eastAsia="pl-PL"/>
              </w:rPr>
              <w:t xml:space="preserve"> </w:t>
            </w:r>
            <w:r w:rsidRPr="007E2AD8">
              <w:rPr>
                <w:rFonts w:asciiTheme="minorHAnsi" w:eastAsia="Times New Roman" w:hAnsiTheme="minorHAnsi"/>
                <w:sz w:val="20"/>
                <w:szCs w:val="20"/>
                <w:lang w:eastAsia="pl-PL"/>
              </w:rPr>
              <w:t xml:space="preserve">Połączenie z systemem zewnętrznym HL7 </w:t>
            </w:r>
            <w:proofErr w:type="spellStart"/>
            <w:r w:rsidRPr="007E2AD8">
              <w:rPr>
                <w:rFonts w:asciiTheme="minorHAnsi" w:eastAsia="Times New Roman" w:hAnsiTheme="minorHAnsi"/>
                <w:sz w:val="20"/>
                <w:szCs w:val="20"/>
                <w:lang w:eastAsia="pl-PL"/>
              </w:rPr>
              <w:t>ver</w:t>
            </w:r>
            <w:proofErr w:type="spellEnd"/>
            <w:r w:rsidRPr="007E2AD8">
              <w:rPr>
                <w:rFonts w:asciiTheme="minorHAnsi" w:eastAsia="Times New Roman" w:hAnsiTheme="minorHAnsi"/>
                <w:sz w:val="20"/>
                <w:szCs w:val="20"/>
                <w:lang w:eastAsia="pl-PL"/>
              </w:rPr>
              <w:t xml:space="preserve"> 2.3</w:t>
            </w:r>
          </w:p>
        </w:tc>
        <w:tc>
          <w:tcPr>
            <w:tcW w:w="1273" w:type="pct"/>
            <w:shd w:val="clear" w:color="auto" w:fill="FFFFFF"/>
            <w:tcMar>
              <w:top w:w="0" w:type="dxa"/>
              <w:left w:w="70" w:type="dxa"/>
              <w:bottom w:w="0" w:type="dxa"/>
              <w:right w:w="70" w:type="dxa"/>
            </w:tcMar>
            <w:vAlign w:val="center"/>
          </w:tcPr>
          <w:p w14:paraId="7E68322A" w14:textId="1011B104" w:rsidR="008B76CD" w:rsidRPr="007E2AD8" w:rsidRDefault="008B76CD" w:rsidP="00572E68">
            <w:pPr>
              <w:pStyle w:val="Standard"/>
              <w:spacing w:after="0" w:line="240" w:lineRule="auto"/>
              <w:outlineLvl w:val="0"/>
              <w:rPr>
                <w:rFonts w:asciiTheme="minorHAnsi" w:eastAsia="Times New Roman" w:hAnsiTheme="minorHAnsi"/>
                <w:sz w:val="20"/>
                <w:szCs w:val="20"/>
                <w:lang w:eastAsia="pl-PL"/>
              </w:rPr>
            </w:pPr>
            <w:r w:rsidRPr="007E2AD8">
              <w:rPr>
                <w:rFonts w:asciiTheme="minorHAnsi" w:eastAsia="Times New Roman" w:hAnsiTheme="minorHAnsi"/>
                <w:sz w:val="20"/>
                <w:szCs w:val="20"/>
                <w:lang w:eastAsia="pl-PL"/>
              </w:rPr>
              <w:t>Licencja na system</w:t>
            </w:r>
          </w:p>
        </w:tc>
        <w:tc>
          <w:tcPr>
            <w:tcW w:w="467" w:type="pct"/>
            <w:tcMar>
              <w:top w:w="0" w:type="dxa"/>
              <w:left w:w="70" w:type="dxa"/>
              <w:bottom w:w="0" w:type="dxa"/>
              <w:right w:w="70" w:type="dxa"/>
            </w:tcMar>
            <w:vAlign w:val="center"/>
          </w:tcPr>
          <w:p w14:paraId="7E597143" w14:textId="1E3BB5BD" w:rsidR="008B76CD" w:rsidRPr="007E2AD8" w:rsidRDefault="00D54565" w:rsidP="00952862">
            <w:pPr>
              <w:pStyle w:val="Standard"/>
              <w:spacing w:after="0" w:line="240" w:lineRule="auto"/>
              <w:jc w:val="right"/>
              <w:outlineLvl w:val="0"/>
              <w:rPr>
                <w:rFonts w:asciiTheme="minorHAnsi" w:eastAsia="Times New Roman" w:hAnsiTheme="minorHAnsi"/>
                <w:sz w:val="20"/>
                <w:szCs w:val="20"/>
                <w:lang w:eastAsia="pl-PL"/>
              </w:rPr>
            </w:pPr>
            <w:r w:rsidRPr="007E2AD8">
              <w:rPr>
                <w:rFonts w:asciiTheme="minorHAnsi" w:eastAsia="Times New Roman" w:hAnsiTheme="minorHAnsi"/>
                <w:sz w:val="20"/>
                <w:szCs w:val="20"/>
                <w:lang w:eastAsia="pl-PL"/>
              </w:rPr>
              <w:t>4</w:t>
            </w:r>
          </w:p>
        </w:tc>
      </w:tr>
      <w:tr w:rsidR="008B76CD" w:rsidRPr="00641F76" w14:paraId="0832E010" w14:textId="77777777" w:rsidTr="008D594F">
        <w:trPr>
          <w:trHeight w:val="20"/>
        </w:trPr>
        <w:tc>
          <w:tcPr>
            <w:tcW w:w="3260" w:type="pct"/>
            <w:shd w:val="clear" w:color="auto" w:fill="FFFFFF"/>
            <w:tcMar>
              <w:top w:w="0" w:type="dxa"/>
              <w:left w:w="70" w:type="dxa"/>
              <w:bottom w:w="0" w:type="dxa"/>
              <w:right w:w="70" w:type="dxa"/>
            </w:tcMar>
            <w:vAlign w:val="center"/>
          </w:tcPr>
          <w:p w14:paraId="676F9A97" w14:textId="029E837F" w:rsidR="008B76CD" w:rsidRPr="007E2AD8" w:rsidRDefault="008B76CD" w:rsidP="00952862">
            <w:pPr>
              <w:pStyle w:val="Standard"/>
              <w:spacing w:after="0" w:line="240" w:lineRule="auto"/>
              <w:ind w:firstLine="180"/>
              <w:outlineLvl w:val="0"/>
              <w:rPr>
                <w:rFonts w:asciiTheme="minorHAnsi" w:eastAsia="Times New Roman" w:hAnsiTheme="minorHAnsi"/>
                <w:sz w:val="20"/>
                <w:szCs w:val="20"/>
                <w:lang w:eastAsia="pl-PL"/>
              </w:rPr>
            </w:pPr>
            <w:r w:rsidRPr="007E2AD8">
              <w:rPr>
                <w:rFonts w:asciiTheme="minorHAnsi" w:eastAsia="Times New Roman" w:hAnsiTheme="minorHAnsi"/>
                <w:sz w:val="20"/>
                <w:szCs w:val="20"/>
                <w:lang w:eastAsia="pl-PL"/>
              </w:rPr>
              <w:t>KS-MEDIS</w:t>
            </w:r>
            <w:r w:rsidR="00624952" w:rsidRPr="007E2AD8">
              <w:rPr>
                <w:rFonts w:asciiTheme="minorHAnsi" w:eastAsia="Times New Roman" w:hAnsiTheme="minorHAnsi"/>
                <w:sz w:val="20"/>
                <w:szCs w:val="20"/>
                <w:lang w:eastAsia="pl-PL"/>
              </w:rPr>
              <w:t xml:space="preserve"> </w:t>
            </w:r>
            <w:r w:rsidRPr="007E2AD8">
              <w:rPr>
                <w:rFonts w:asciiTheme="minorHAnsi" w:eastAsia="Times New Roman" w:hAnsiTheme="minorHAnsi"/>
                <w:sz w:val="20"/>
                <w:szCs w:val="20"/>
                <w:lang w:eastAsia="pl-PL"/>
              </w:rPr>
              <w:t>Archiwizacja EDM ADMED</w:t>
            </w:r>
          </w:p>
        </w:tc>
        <w:tc>
          <w:tcPr>
            <w:tcW w:w="1273" w:type="pct"/>
            <w:shd w:val="clear" w:color="auto" w:fill="FFFFFF"/>
            <w:tcMar>
              <w:top w:w="0" w:type="dxa"/>
              <w:left w:w="70" w:type="dxa"/>
              <w:bottom w:w="0" w:type="dxa"/>
              <w:right w:w="70" w:type="dxa"/>
            </w:tcMar>
            <w:vAlign w:val="center"/>
          </w:tcPr>
          <w:p w14:paraId="3F8A7550" w14:textId="055E8DC4" w:rsidR="008B76CD" w:rsidRPr="007E2AD8" w:rsidRDefault="008B76CD" w:rsidP="00572E68">
            <w:pPr>
              <w:pStyle w:val="Standard"/>
              <w:spacing w:after="0" w:line="240" w:lineRule="auto"/>
              <w:outlineLvl w:val="0"/>
              <w:rPr>
                <w:rFonts w:asciiTheme="minorHAnsi" w:eastAsia="Times New Roman" w:hAnsiTheme="minorHAnsi"/>
                <w:sz w:val="20"/>
                <w:szCs w:val="20"/>
                <w:lang w:eastAsia="pl-PL"/>
              </w:rPr>
            </w:pPr>
            <w:r w:rsidRPr="007E2AD8">
              <w:rPr>
                <w:rFonts w:asciiTheme="minorHAnsi" w:eastAsia="Times New Roman" w:hAnsiTheme="minorHAnsi"/>
                <w:sz w:val="20"/>
                <w:szCs w:val="20"/>
                <w:lang w:eastAsia="pl-PL"/>
              </w:rPr>
              <w:t>Licencja na serwer</w:t>
            </w:r>
          </w:p>
        </w:tc>
        <w:tc>
          <w:tcPr>
            <w:tcW w:w="467" w:type="pct"/>
            <w:tcMar>
              <w:top w:w="0" w:type="dxa"/>
              <w:left w:w="70" w:type="dxa"/>
              <w:bottom w:w="0" w:type="dxa"/>
              <w:right w:w="70" w:type="dxa"/>
            </w:tcMar>
            <w:vAlign w:val="center"/>
          </w:tcPr>
          <w:p w14:paraId="3DC34B77" w14:textId="73B7C5DC" w:rsidR="008B76CD" w:rsidRPr="007E2AD8" w:rsidRDefault="00D54565" w:rsidP="00952862">
            <w:pPr>
              <w:pStyle w:val="Standard"/>
              <w:spacing w:after="0" w:line="240" w:lineRule="auto"/>
              <w:jc w:val="right"/>
              <w:outlineLvl w:val="0"/>
              <w:rPr>
                <w:rFonts w:asciiTheme="minorHAnsi" w:eastAsia="Times New Roman" w:hAnsiTheme="minorHAnsi"/>
                <w:sz w:val="20"/>
                <w:szCs w:val="20"/>
                <w:lang w:eastAsia="pl-PL"/>
              </w:rPr>
            </w:pPr>
            <w:r w:rsidRPr="007E2AD8">
              <w:rPr>
                <w:rFonts w:asciiTheme="minorHAnsi" w:eastAsia="Times New Roman" w:hAnsiTheme="minorHAnsi"/>
                <w:sz w:val="20"/>
                <w:szCs w:val="20"/>
                <w:lang w:eastAsia="pl-PL"/>
              </w:rPr>
              <w:t>1</w:t>
            </w:r>
          </w:p>
        </w:tc>
      </w:tr>
      <w:tr w:rsidR="007E5381" w:rsidRPr="00641F76" w14:paraId="45666B7C" w14:textId="77777777" w:rsidTr="008D594F">
        <w:trPr>
          <w:trHeight w:val="20"/>
        </w:trPr>
        <w:tc>
          <w:tcPr>
            <w:tcW w:w="3260" w:type="pct"/>
            <w:shd w:val="clear" w:color="auto" w:fill="FFFFFF"/>
            <w:tcMar>
              <w:top w:w="0" w:type="dxa"/>
              <w:left w:w="70" w:type="dxa"/>
              <w:bottom w:w="0" w:type="dxa"/>
              <w:right w:w="70" w:type="dxa"/>
            </w:tcMar>
            <w:vAlign w:val="center"/>
          </w:tcPr>
          <w:p w14:paraId="289F54B7" w14:textId="28C21257" w:rsidR="007E5381" w:rsidRPr="007E2AD8" w:rsidRDefault="007E5381" w:rsidP="007E5381">
            <w:pPr>
              <w:pStyle w:val="Standard"/>
              <w:spacing w:after="0" w:line="240" w:lineRule="auto"/>
              <w:ind w:firstLine="180"/>
              <w:outlineLvl w:val="0"/>
              <w:rPr>
                <w:rFonts w:asciiTheme="minorHAnsi" w:eastAsia="Times New Roman" w:hAnsiTheme="minorHAnsi"/>
                <w:sz w:val="20"/>
                <w:szCs w:val="20"/>
                <w:lang w:eastAsia="pl-PL"/>
              </w:rPr>
            </w:pPr>
            <w:r w:rsidRPr="007E2AD8">
              <w:rPr>
                <w:rFonts w:asciiTheme="minorHAnsi" w:hAnsiTheme="minorHAnsi"/>
                <w:color w:val="000000"/>
                <w:sz w:val="20"/>
                <w:szCs w:val="20"/>
              </w:rPr>
              <w:t>KS-MEDIS - Definiowanie kosztów normatywnych</w:t>
            </w:r>
          </w:p>
        </w:tc>
        <w:tc>
          <w:tcPr>
            <w:tcW w:w="1273" w:type="pct"/>
            <w:shd w:val="clear" w:color="auto" w:fill="FFFFFF"/>
            <w:tcMar>
              <w:top w:w="0" w:type="dxa"/>
              <w:left w:w="70" w:type="dxa"/>
              <w:bottom w:w="0" w:type="dxa"/>
              <w:right w:w="70" w:type="dxa"/>
            </w:tcMar>
            <w:vAlign w:val="center"/>
          </w:tcPr>
          <w:p w14:paraId="0381BC76" w14:textId="0085B607" w:rsidR="007E5381" w:rsidRPr="007E2AD8" w:rsidRDefault="007E5381" w:rsidP="007E5381">
            <w:pPr>
              <w:pStyle w:val="Standard"/>
              <w:spacing w:after="0" w:line="240" w:lineRule="auto"/>
              <w:outlineLvl w:val="0"/>
              <w:rPr>
                <w:rFonts w:asciiTheme="minorHAnsi" w:eastAsia="Times New Roman" w:hAnsiTheme="minorHAnsi"/>
                <w:sz w:val="20"/>
                <w:szCs w:val="20"/>
                <w:lang w:eastAsia="pl-PL"/>
              </w:rPr>
            </w:pPr>
            <w:r w:rsidRPr="007E2AD8">
              <w:rPr>
                <w:rFonts w:asciiTheme="minorHAnsi" w:eastAsia="Times New Roman" w:hAnsiTheme="minorHAnsi"/>
                <w:sz w:val="20"/>
                <w:szCs w:val="20"/>
                <w:lang w:eastAsia="pl-PL"/>
              </w:rPr>
              <w:t>Licencja na stanowisko</w:t>
            </w:r>
          </w:p>
        </w:tc>
        <w:tc>
          <w:tcPr>
            <w:tcW w:w="467" w:type="pct"/>
            <w:tcMar>
              <w:top w:w="0" w:type="dxa"/>
              <w:left w:w="70" w:type="dxa"/>
              <w:bottom w:w="0" w:type="dxa"/>
              <w:right w:w="70" w:type="dxa"/>
            </w:tcMar>
            <w:vAlign w:val="center"/>
          </w:tcPr>
          <w:p w14:paraId="2327B563" w14:textId="1C8B0760" w:rsidR="007E5381" w:rsidRPr="007E2AD8" w:rsidRDefault="007E5381" w:rsidP="007E5381">
            <w:pPr>
              <w:pStyle w:val="Standard"/>
              <w:spacing w:after="0" w:line="240" w:lineRule="auto"/>
              <w:jc w:val="right"/>
              <w:outlineLvl w:val="0"/>
              <w:rPr>
                <w:rFonts w:asciiTheme="minorHAnsi" w:eastAsia="Times New Roman" w:hAnsiTheme="minorHAnsi"/>
                <w:sz w:val="20"/>
                <w:szCs w:val="20"/>
                <w:lang w:eastAsia="pl-PL"/>
              </w:rPr>
            </w:pPr>
            <w:r w:rsidRPr="007E2AD8">
              <w:rPr>
                <w:rFonts w:asciiTheme="minorHAnsi" w:eastAsia="Times New Roman" w:hAnsiTheme="minorHAnsi"/>
                <w:sz w:val="20"/>
                <w:szCs w:val="20"/>
                <w:lang w:eastAsia="pl-PL"/>
              </w:rPr>
              <w:t>1</w:t>
            </w:r>
          </w:p>
        </w:tc>
      </w:tr>
      <w:tr w:rsidR="007E5381" w:rsidRPr="00641F76" w14:paraId="653E6BF0" w14:textId="77777777" w:rsidTr="007E5381">
        <w:trPr>
          <w:trHeight w:val="138"/>
        </w:trPr>
        <w:tc>
          <w:tcPr>
            <w:tcW w:w="3260" w:type="pct"/>
            <w:shd w:val="clear" w:color="auto" w:fill="FFFFFF"/>
            <w:tcMar>
              <w:top w:w="0" w:type="dxa"/>
              <w:left w:w="70" w:type="dxa"/>
              <w:bottom w:w="0" w:type="dxa"/>
              <w:right w:w="70" w:type="dxa"/>
            </w:tcMar>
            <w:vAlign w:val="center"/>
          </w:tcPr>
          <w:p w14:paraId="70AAA3CD" w14:textId="3E67A217" w:rsidR="007E5381" w:rsidRPr="007E2AD8" w:rsidRDefault="007E5381" w:rsidP="007E5381">
            <w:pPr>
              <w:pStyle w:val="Standard"/>
              <w:spacing w:after="0" w:line="240" w:lineRule="auto"/>
              <w:ind w:firstLine="180"/>
              <w:outlineLvl w:val="0"/>
              <w:rPr>
                <w:rFonts w:asciiTheme="minorHAnsi" w:eastAsia="Times New Roman" w:hAnsiTheme="minorHAnsi"/>
                <w:sz w:val="20"/>
                <w:szCs w:val="20"/>
                <w:lang w:eastAsia="pl-PL"/>
              </w:rPr>
            </w:pPr>
            <w:r w:rsidRPr="007E2AD8">
              <w:rPr>
                <w:rFonts w:asciiTheme="minorHAnsi" w:hAnsiTheme="minorHAnsi"/>
                <w:color w:val="000000"/>
                <w:sz w:val="20"/>
                <w:szCs w:val="20"/>
              </w:rPr>
              <w:t xml:space="preserve">KS-MEDIS - Zarządzanie transportem medycznym </w:t>
            </w:r>
          </w:p>
        </w:tc>
        <w:tc>
          <w:tcPr>
            <w:tcW w:w="1273" w:type="pct"/>
            <w:shd w:val="clear" w:color="auto" w:fill="FFFFFF"/>
            <w:tcMar>
              <w:top w:w="0" w:type="dxa"/>
              <w:left w:w="70" w:type="dxa"/>
              <w:bottom w:w="0" w:type="dxa"/>
              <w:right w:w="70" w:type="dxa"/>
            </w:tcMar>
            <w:vAlign w:val="center"/>
          </w:tcPr>
          <w:p w14:paraId="5D5AD4B3" w14:textId="24A4CFA2" w:rsidR="007E5381" w:rsidRPr="007E2AD8" w:rsidRDefault="007E5381" w:rsidP="007E5381">
            <w:pPr>
              <w:pStyle w:val="Standard"/>
              <w:spacing w:after="0" w:line="240" w:lineRule="auto"/>
              <w:outlineLvl w:val="0"/>
              <w:rPr>
                <w:rFonts w:asciiTheme="minorHAnsi" w:eastAsia="Times New Roman" w:hAnsiTheme="minorHAnsi"/>
                <w:sz w:val="20"/>
                <w:szCs w:val="20"/>
                <w:lang w:eastAsia="pl-PL"/>
              </w:rPr>
            </w:pPr>
            <w:r w:rsidRPr="007E2AD8">
              <w:rPr>
                <w:rFonts w:asciiTheme="minorHAnsi" w:eastAsia="Times New Roman" w:hAnsiTheme="minorHAnsi"/>
                <w:sz w:val="20"/>
                <w:szCs w:val="20"/>
                <w:lang w:eastAsia="pl-PL"/>
              </w:rPr>
              <w:t>Licencja na stanowisko</w:t>
            </w:r>
          </w:p>
        </w:tc>
        <w:tc>
          <w:tcPr>
            <w:tcW w:w="467" w:type="pct"/>
            <w:tcMar>
              <w:top w:w="0" w:type="dxa"/>
              <w:left w:w="70" w:type="dxa"/>
              <w:bottom w:w="0" w:type="dxa"/>
              <w:right w:w="70" w:type="dxa"/>
            </w:tcMar>
            <w:vAlign w:val="center"/>
          </w:tcPr>
          <w:p w14:paraId="009EC028" w14:textId="1CA69C68" w:rsidR="007E5381" w:rsidRPr="007E2AD8" w:rsidRDefault="007E5381" w:rsidP="007E5381">
            <w:pPr>
              <w:pStyle w:val="Standard"/>
              <w:spacing w:after="0" w:line="240" w:lineRule="auto"/>
              <w:jc w:val="right"/>
              <w:outlineLvl w:val="0"/>
              <w:rPr>
                <w:rFonts w:asciiTheme="minorHAnsi" w:eastAsia="Times New Roman" w:hAnsiTheme="minorHAnsi"/>
                <w:sz w:val="20"/>
                <w:szCs w:val="20"/>
                <w:lang w:eastAsia="pl-PL"/>
              </w:rPr>
            </w:pPr>
            <w:r w:rsidRPr="007E2AD8">
              <w:rPr>
                <w:rFonts w:asciiTheme="minorHAnsi" w:eastAsia="Times New Roman" w:hAnsiTheme="minorHAnsi"/>
                <w:sz w:val="20"/>
                <w:szCs w:val="20"/>
                <w:lang w:eastAsia="pl-PL"/>
              </w:rPr>
              <w:t>1</w:t>
            </w:r>
          </w:p>
        </w:tc>
      </w:tr>
      <w:tr w:rsidR="007E5381" w:rsidRPr="00641F76" w14:paraId="1FEC32EB" w14:textId="77777777" w:rsidTr="008D594F">
        <w:trPr>
          <w:trHeight w:val="20"/>
        </w:trPr>
        <w:tc>
          <w:tcPr>
            <w:tcW w:w="3260" w:type="pct"/>
            <w:shd w:val="clear" w:color="auto" w:fill="FFFFFF"/>
            <w:tcMar>
              <w:top w:w="0" w:type="dxa"/>
              <w:left w:w="70" w:type="dxa"/>
              <w:bottom w:w="0" w:type="dxa"/>
              <w:right w:w="70" w:type="dxa"/>
            </w:tcMar>
            <w:vAlign w:val="center"/>
          </w:tcPr>
          <w:p w14:paraId="0E30E56A" w14:textId="37E1AE60" w:rsidR="007E5381" w:rsidRPr="007E2AD8" w:rsidRDefault="007E5381" w:rsidP="007E5381">
            <w:pPr>
              <w:pStyle w:val="Standard"/>
              <w:spacing w:after="0" w:line="240" w:lineRule="auto"/>
              <w:ind w:firstLine="180"/>
              <w:outlineLvl w:val="0"/>
              <w:rPr>
                <w:rFonts w:asciiTheme="minorHAnsi" w:eastAsia="Times New Roman" w:hAnsiTheme="minorHAnsi"/>
                <w:sz w:val="20"/>
                <w:szCs w:val="20"/>
                <w:lang w:eastAsia="pl-PL"/>
              </w:rPr>
            </w:pPr>
            <w:r w:rsidRPr="007E2AD8">
              <w:rPr>
                <w:rFonts w:asciiTheme="minorHAnsi" w:hAnsiTheme="minorHAnsi"/>
                <w:color w:val="000000"/>
                <w:sz w:val="20"/>
                <w:szCs w:val="20"/>
              </w:rPr>
              <w:t xml:space="preserve">KS-MEDIS -  Obchód lekarski (wersja na tablet) </w:t>
            </w:r>
          </w:p>
        </w:tc>
        <w:tc>
          <w:tcPr>
            <w:tcW w:w="1273" w:type="pct"/>
            <w:shd w:val="clear" w:color="auto" w:fill="FFFFFF"/>
            <w:tcMar>
              <w:top w:w="0" w:type="dxa"/>
              <w:left w:w="70" w:type="dxa"/>
              <w:bottom w:w="0" w:type="dxa"/>
              <w:right w:w="70" w:type="dxa"/>
            </w:tcMar>
            <w:vAlign w:val="center"/>
          </w:tcPr>
          <w:p w14:paraId="04DDDCCB" w14:textId="17C15304" w:rsidR="007E5381" w:rsidRPr="007E2AD8" w:rsidRDefault="007E5381" w:rsidP="007E5381">
            <w:pPr>
              <w:pStyle w:val="Standard"/>
              <w:spacing w:after="0" w:line="240" w:lineRule="auto"/>
              <w:outlineLvl w:val="0"/>
              <w:rPr>
                <w:rFonts w:asciiTheme="minorHAnsi" w:eastAsia="Times New Roman" w:hAnsiTheme="minorHAnsi"/>
                <w:sz w:val="20"/>
                <w:szCs w:val="20"/>
                <w:lang w:eastAsia="pl-PL"/>
              </w:rPr>
            </w:pPr>
            <w:r w:rsidRPr="007E2AD8">
              <w:rPr>
                <w:rFonts w:asciiTheme="minorHAnsi" w:eastAsia="Times New Roman" w:hAnsiTheme="minorHAnsi"/>
                <w:sz w:val="20"/>
                <w:szCs w:val="20"/>
                <w:lang w:eastAsia="pl-PL"/>
              </w:rPr>
              <w:t>Licencja na stanowisko</w:t>
            </w:r>
          </w:p>
        </w:tc>
        <w:tc>
          <w:tcPr>
            <w:tcW w:w="467" w:type="pct"/>
            <w:tcMar>
              <w:top w:w="0" w:type="dxa"/>
              <w:left w:w="70" w:type="dxa"/>
              <w:bottom w:w="0" w:type="dxa"/>
              <w:right w:w="70" w:type="dxa"/>
            </w:tcMar>
            <w:vAlign w:val="center"/>
          </w:tcPr>
          <w:p w14:paraId="4E6BFD96" w14:textId="3ECB13E7" w:rsidR="007E5381" w:rsidRPr="007E2AD8" w:rsidRDefault="007E5381" w:rsidP="007E5381">
            <w:pPr>
              <w:pStyle w:val="Standard"/>
              <w:spacing w:after="0" w:line="240" w:lineRule="auto"/>
              <w:jc w:val="right"/>
              <w:outlineLvl w:val="0"/>
              <w:rPr>
                <w:rFonts w:asciiTheme="minorHAnsi" w:eastAsia="Times New Roman" w:hAnsiTheme="minorHAnsi"/>
                <w:sz w:val="20"/>
                <w:szCs w:val="20"/>
                <w:lang w:eastAsia="pl-PL"/>
              </w:rPr>
            </w:pPr>
            <w:r w:rsidRPr="007E2AD8">
              <w:rPr>
                <w:rFonts w:asciiTheme="minorHAnsi" w:eastAsia="Times New Roman" w:hAnsiTheme="minorHAnsi"/>
                <w:sz w:val="20"/>
                <w:szCs w:val="20"/>
                <w:lang w:eastAsia="pl-PL"/>
              </w:rPr>
              <w:t>8</w:t>
            </w:r>
          </w:p>
        </w:tc>
      </w:tr>
      <w:tr w:rsidR="007E5381" w:rsidRPr="00641F76" w14:paraId="6CF5519D" w14:textId="77777777" w:rsidTr="008D594F">
        <w:trPr>
          <w:trHeight w:val="20"/>
        </w:trPr>
        <w:tc>
          <w:tcPr>
            <w:tcW w:w="3260" w:type="pct"/>
            <w:shd w:val="clear" w:color="auto" w:fill="FFFFFF"/>
            <w:tcMar>
              <w:top w:w="0" w:type="dxa"/>
              <w:left w:w="70" w:type="dxa"/>
              <w:bottom w:w="0" w:type="dxa"/>
              <w:right w:w="70" w:type="dxa"/>
            </w:tcMar>
            <w:vAlign w:val="center"/>
          </w:tcPr>
          <w:p w14:paraId="034B4BB1" w14:textId="67EB5A70" w:rsidR="007E5381" w:rsidRPr="007E2AD8" w:rsidRDefault="007E5381" w:rsidP="007E5381">
            <w:pPr>
              <w:pStyle w:val="Standard"/>
              <w:spacing w:after="0" w:line="240" w:lineRule="auto"/>
              <w:ind w:firstLine="180"/>
              <w:outlineLvl w:val="0"/>
              <w:rPr>
                <w:rFonts w:asciiTheme="minorHAnsi" w:eastAsia="Times New Roman" w:hAnsiTheme="minorHAnsi"/>
                <w:sz w:val="20"/>
                <w:szCs w:val="20"/>
                <w:lang w:eastAsia="pl-PL"/>
              </w:rPr>
            </w:pPr>
            <w:r w:rsidRPr="007E2AD8">
              <w:rPr>
                <w:rFonts w:asciiTheme="minorHAnsi" w:hAnsiTheme="minorHAnsi"/>
                <w:color w:val="000000"/>
                <w:sz w:val="20"/>
                <w:szCs w:val="20"/>
              </w:rPr>
              <w:t>KS-MEDIS - Asystent pielęgniarski (wersja na tablet</w:t>
            </w:r>
          </w:p>
        </w:tc>
        <w:tc>
          <w:tcPr>
            <w:tcW w:w="1273" w:type="pct"/>
            <w:shd w:val="clear" w:color="auto" w:fill="FFFFFF"/>
            <w:tcMar>
              <w:top w:w="0" w:type="dxa"/>
              <w:left w:w="70" w:type="dxa"/>
              <w:bottom w:w="0" w:type="dxa"/>
              <w:right w:w="70" w:type="dxa"/>
            </w:tcMar>
            <w:vAlign w:val="center"/>
          </w:tcPr>
          <w:p w14:paraId="7AA388E2" w14:textId="6E9A76C6" w:rsidR="007E5381" w:rsidRPr="007E2AD8" w:rsidRDefault="007E5381" w:rsidP="007E5381">
            <w:pPr>
              <w:pStyle w:val="Standard"/>
              <w:spacing w:after="0" w:line="240" w:lineRule="auto"/>
              <w:outlineLvl w:val="0"/>
              <w:rPr>
                <w:rFonts w:asciiTheme="minorHAnsi" w:eastAsia="Times New Roman" w:hAnsiTheme="minorHAnsi"/>
                <w:sz w:val="20"/>
                <w:szCs w:val="20"/>
                <w:lang w:eastAsia="pl-PL"/>
              </w:rPr>
            </w:pPr>
            <w:r w:rsidRPr="007E2AD8">
              <w:rPr>
                <w:rFonts w:asciiTheme="minorHAnsi" w:eastAsia="Times New Roman" w:hAnsiTheme="minorHAnsi"/>
                <w:sz w:val="20"/>
                <w:szCs w:val="20"/>
                <w:lang w:eastAsia="pl-PL"/>
              </w:rPr>
              <w:t>Licencja na stanowisko</w:t>
            </w:r>
          </w:p>
        </w:tc>
        <w:tc>
          <w:tcPr>
            <w:tcW w:w="467" w:type="pct"/>
            <w:tcMar>
              <w:top w:w="0" w:type="dxa"/>
              <w:left w:w="70" w:type="dxa"/>
              <w:bottom w:w="0" w:type="dxa"/>
              <w:right w:w="70" w:type="dxa"/>
            </w:tcMar>
            <w:vAlign w:val="center"/>
          </w:tcPr>
          <w:p w14:paraId="6EC74029" w14:textId="0FC761C2" w:rsidR="007E5381" w:rsidRPr="007E2AD8" w:rsidRDefault="007E5381" w:rsidP="007E5381">
            <w:pPr>
              <w:pStyle w:val="Standard"/>
              <w:spacing w:after="0" w:line="240" w:lineRule="auto"/>
              <w:jc w:val="right"/>
              <w:outlineLvl w:val="0"/>
              <w:rPr>
                <w:rFonts w:asciiTheme="minorHAnsi" w:eastAsia="Times New Roman" w:hAnsiTheme="minorHAnsi"/>
                <w:sz w:val="20"/>
                <w:szCs w:val="20"/>
                <w:lang w:eastAsia="pl-PL"/>
              </w:rPr>
            </w:pPr>
            <w:r w:rsidRPr="007E2AD8">
              <w:rPr>
                <w:rFonts w:asciiTheme="minorHAnsi" w:eastAsia="Times New Roman" w:hAnsiTheme="minorHAnsi"/>
                <w:sz w:val="20"/>
                <w:szCs w:val="20"/>
                <w:lang w:eastAsia="pl-PL"/>
              </w:rPr>
              <w:t>8</w:t>
            </w:r>
          </w:p>
        </w:tc>
      </w:tr>
      <w:tr w:rsidR="007E5381" w:rsidRPr="00641F76" w14:paraId="2C59C768" w14:textId="77777777" w:rsidTr="008D594F">
        <w:trPr>
          <w:trHeight w:val="20"/>
        </w:trPr>
        <w:tc>
          <w:tcPr>
            <w:tcW w:w="3260" w:type="pct"/>
            <w:shd w:val="clear" w:color="auto" w:fill="FFFFFF"/>
            <w:tcMar>
              <w:top w:w="0" w:type="dxa"/>
              <w:left w:w="70" w:type="dxa"/>
              <w:bottom w:w="0" w:type="dxa"/>
              <w:right w:w="70" w:type="dxa"/>
            </w:tcMar>
            <w:vAlign w:val="center"/>
          </w:tcPr>
          <w:p w14:paraId="41F9FB16" w14:textId="4AF9690E" w:rsidR="007E5381" w:rsidRPr="007E2AD8" w:rsidRDefault="007E5381" w:rsidP="007E5381">
            <w:pPr>
              <w:pStyle w:val="Standard"/>
              <w:spacing w:after="0" w:line="240" w:lineRule="auto"/>
              <w:ind w:firstLine="180"/>
              <w:outlineLvl w:val="0"/>
              <w:rPr>
                <w:rFonts w:asciiTheme="minorHAnsi" w:eastAsia="Times New Roman" w:hAnsiTheme="minorHAnsi"/>
                <w:sz w:val="20"/>
                <w:szCs w:val="20"/>
                <w:lang w:eastAsia="pl-PL"/>
              </w:rPr>
            </w:pPr>
            <w:r w:rsidRPr="007E2AD8">
              <w:rPr>
                <w:rFonts w:asciiTheme="minorHAnsi" w:hAnsiTheme="minorHAnsi"/>
                <w:color w:val="000000"/>
                <w:sz w:val="20"/>
                <w:szCs w:val="20"/>
              </w:rPr>
              <w:t xml:space="preserve">KS-MEDIS -  Pulpit pielęgniarski </w:t>
            </w:r>
          </w:p>
        </w:tc>
        <w:tc>
          <w:tcPr>
            <w:tcW w:w="1273" w:type="pct"/>
            <w:shd w:val="clear" w:color="auto" w:fill="FFFFFF"/>
            <w:tcMar>
              <w:top w:w="0" w:type="dxa"/>
              <w:left w:w="70" w:type="dxa"/>
              <w:bottom w:w="0" w:type="dxa"/>
              <w:right w:w="70" w:type="dxa"/>
            </w:tcMar>
            <w:vAlign w:val="center"/>
          </w:tcPr>
          <w:p w14:paraId="2E2249AB" w14:textId="36CB7E38" w:rsidR="007E5381" w:rsidRPr="007E2AD8" w:rsidRDefault="007E5381" w:rsidP="007E5381">
            <w:pPr>
              <w:pStyle w:val="Standard"/>
              <w:spacing w:after="0" w:line="240" w:lineRule="auto"/>
              <w:outlineLvl w:val="0"/>
              <w:rPr>
                <w:rFonts w:asciiTheme="minorHAnsi" w:eastAsia="Times New Roman" w:hAnsiTheme="minorHAnsi"/>
                <w:sz w:val="20"/>
                <w:szCs w:val="20"/>
                <w:lang w:eastAsia="pl-PL"/>
              </w:rPr>
            </w:pPr>
            <w:r w:rsidRPr="007E2AD8">
              <w:rPr>
                <w:rFonts w:asciiTheme="minorHAnsi" w:eastAsia="Times New Roman" w:hAnsiTheme="minorHAnsi"/>
                <w:sz w:val="20"/>
                <w:szCs w:val="20"/>
                <w:lang w:eastAsia="pl-PL"/>
              </w:rPr>
              <w:t>Licencja na stanowisko</w:t>
            </w:r>
          </w:p>
        </w:tc>
        <w:tc>
          <w:tcPr>
            <w:tcW w:w="467" w:type="pct"/>
            <w:tcMar>
              <w:top w:w="0" w:type="dxa"/>
              <w:left w:w="70" w:type="dxa"/>
              <w:bottom w:w="0" w:type="dxa"/>
              <w:right w:w="70" w:type="dxa"/>
            </w:tcMar>
            <w:vAlign w:val="center"/>
          </w:tcPr>
          <w:p w14:paraId="7470F451" w14:textId="6EFE04F9" w:rsidR="007E5381" w:rsidRPr="007E2AD8" w:rsidRDefault="007E5381" w:rsidP="007E5381">
            <w:pPr>
              <w:pStyle w:val="Standard"/>
              <w:spacing w:after="0" w:line="240" w:lineRule="auto"/>
              <w:jc w:val="right"/>
              <w:outlineLvl w:val="0"/>
              <w:rPr>
                <w:rFonts w:asciiTheme="minorHAnsi" w:eastAsia="Times New Roman" w:hAnsiTheme="minorHAnsi"/>
                <w:sz w:val="20"/>
                <w:szCs w:val="20"/>
                <w:lang w:eastAsia="pl-PL"/>
              </w:rPr>
            </w:pPr>
            <w:r w:rsidRPr="007E2AD8">
              <w:rPr>
                <w:rFonts w:asciiTheme="minorHAnsi" w:eastAsia="Times New Roman" w:hAnsiTheme="minorHAnsi"/>
                <w:sz w:val="20"/>
                <w:szCs w:val="20"/>
                <w:lang w:eastAsia="pl-PL"/>
              </w:rPr>
              <w:t>8</w:t>
            </w:r>
          </w:p>
        </w:tc>
      </w:tr>
      <w:tr w:rsidR="007E5381" w:rsidRPr="00641F76" w14:paraId="00948532" w14:textId="77777777" w:rsidTr="008D594F">
        <w:trPr>
          <w:trHeight w:val="20"/>
        </w:trPr>
        <w:tc>
          <w:tcPr>
            <w:tcW w:w="3260" w:type="pct"/>
            <w:shd w:val="clear" w:color="auto" w:fill="FFFFFF"/>
            <w:tcMar>
              <w:top w:w="0" w:type="dxa"/>
              <w:left w:w="70" w:type="dxa"/>
              <w:bottom w:w="0" w:type="dxa"/>
              <w:right w:w="70" w:type="dxa"/>
            </w:tcMar>
            <w:vAlign w:val="center"/>
          </w:tcPr>
          <w:p w14:paraId="567AC77F" w14:textId="0215EBEA" w:rsidR="007E5381" w:rsidRPr="007E2AD8" w:rsidRDefault="007E5381" w:rsidP="007E5381">
            <w:pPr>
              <w:pStyle w:val="Standard"/>
              <w:spacing w:after="0" w:line="240" w:lineRule="auto"/>
              <w:ind w:firstLine="180"/>
              <w:outlineLvl w:val="0"/>
              <w:rPr>
                <w:rFonts w:asciiTheme="minorHAnsi" w:eastAsia="Times New Roman" w:hAnsiTheme="minorHAnsi"/>
                <w:sz w:val="20"/>
                <w:szCs w:val="20"/>
                <w:lang w:eastAsia="pl-PL"/>
              </w:rPr>
            </w:pPr>
            <w:r w:rsidRPr="007E2AD8">
              <w:rPr>
                <w:rFonts w:asciiTheme="minorHAnsi" w:hAnsiTheme="minorHAnsi"/>
                <w:color w:val="000000"/>
                <w:sz w:val="20"/>
                <w:szCs w:val="20"/>
              </w:rPr>
              <w:t>KS-MEDIS - Zarządzanie systemem (administrator)</w:t>
            </w:r>
          </w:p>
        </w:tc>
        <w:tc>
          <w:tcPr>
            <w:tcW w:w="1273" w:type="pct"/>
            <w:shd w:val="clear" w:color="auto" w:fill="FFFFFF"/>
            <w:tcMar>
              <w:top w:w="0" w:type="dxa"/>
              <w:left w:w="70" w:type="dxa"/>
              <w:bottom w:w="0" w:type="dxa"/>
              <w:right w:w="70" w:type="dxa"/>
            </w:tcMar>
            <w:vAlign w:val="center"/>
          </w:tcPr>
          <w:p w14:paraId="3F4445A1" w14:textId="1EF6F7B0" w:rsidR="007E5381" w:rsidRPr="007E2AD8" w:rsidRDefault="007E5381" w:rsidP="007E5381">
            <w:pPr>
              <w:pStyle w:val="Standard"/>
              <w:spacing w:after="0" w:line="240" w:lineRule="auto"/>
              <w:outlineLvl w:val="0"/>
              <w:rPr>
                <w:rFonts w:asciiTheme="minorHAnsi" w:eastAsia="Times New Roman" w:hAnsiTheme="minorHAnsi"/>
                <w:sz w:val="20"/>
                <w:szCs w:val="20"/>
                <w:lang w:eastAsia="pl-PL"/>
              </w:rPr>
            </w:pPr>
            <w:r w:rsidRPr="007E2AD8">
              <w:rPr>
                <w:rFonts w:asciiTheme="minorHAnsi" w:eastAsia="Times New Roman" w:hAnsiTheme="minorHAnsi"/>
                <w:sz w:val="20"/>
                <w:szCs w:val="20"/>
                <w:lang w:eastAsia="pl-PL"/>
              </w:rPr>
              <w:t>Licencja na stanowisko</w:t>
            </w:r>
          </w:p>
        </w:tc>
        <w:tc>
          <w:tcPr>
            <w:tcW w:w="467" w:type="pct"/>
            <w:tcMar>
              <w:top w:w="0" w:type="dxa"/>
              <w:left w:w="70" w:type="dxa"/>
              <w:bottom w:w="0" w:type="dxa"/>
              <w:right w:w="70" w:type="dxa"/>
            </w:tcMar>
            <w:vAlign w:val="center"/>
          </w:tcPr>
          <w:p w14:paraId="392FF9F2" w14:textId="2211B8D3" w:rsidR="007E5381" w:rsidRPr="007E2AD8" w:rsidRDefault="007E5381" w:rsidP="007E5381">
            <w:pPr>
              <w:pStyle w:val="Standard"/>
              <w:spacing w:after="0" w:line="240" w:lineRule="auto"/>
              <w:jc w:val="right"/>
              <w:outlineLvl w:val="0"/>
              <w:rPr>
                <w:rFonts w:asciiTheme="minorHAnsi" w:eastAsia="Times New Roman" w:hAnsiTheme="minorHAnsi"/>
                <w:sz w:val="20"/>
                <w:szCs w:val="20"/>
                <w:lang w:eastAsia="pl-PL"/>
              </w:rPr>
            </w:pPr>
            <w:r w:rsidRPr="007E2AD8">
              <w:rPr>
                <w:rFonts w:asciiTheme="minorHAnsi" w:eastAsia="Times New Roman" w:hAnsiTheme="minorHAnsi"/>
                <w:sz w:val="20"/>
                <w:szCs w:val="20"/>
                <w:lang w:eastAsia="pl-PL"/>
              </w:rPr>
              <w:t>1</w:t>
            </w:r>
          </w:p>
        </w:tc>
      </w:tr>
      <w:tr w:rsidR="007E5381" w:rsidRPr="00641F76" w14:paraId="19FDFF8F" w14:textId="77777777" w:rsidTr="008D594F">
        <w:trPr>
          <w:trHeight w:val="20"/>
        </w:trPr>
        <w:tc>
          <w:tcPr>
            <w:tcW w:w="3260" w:type="pct"/>
            <w:shd w:val="clear" w:color="auto" w:fill="FFFFFF"/>
            <w:tcMar>
              <w:top w:w="0" w:type="dxa"/>
              <w:left w:w="70" w:type="dxa"/>
              <w:bottom w:w="0" w:type="dxa"/>
              <w:right w:w="70" w:type="dxa"/>
            </w:tcMar>
            <w:vAlign w:val="center"/>
          </w:tcPr>
          <w:p w14:paraId="26CC76ED" w14:textId="6931D6D7" w:rsidR="007E5381" w:rsidRPr="007E2AD8" w:rsidRDefault="007E5381" w:rsidP="007E2AD8">
            <w:pPr>
              <w:pStyle w:val="Standard"/>
              <w:spacing w:after="0" w:line="240" w:lineRule="auto"/>
              <w:ind w:left="203" w:hanging="23"/>
              <w:outlineLvl w:val="0"/>
              <w:rPr>
                <w:rFonts w:asciiTheme="minorHAnsi" w:eastAsia="Times New Roman" w:hAnsiTheme="minorHAnsi"/>
                <w:sz w:val="20"/>
                <w:szCs w:val="20"/>
                <w:lang w:eastAsia="pl-PL"/>
              </w:rPr>
            </w:pPr>
            <w:r w:rsidRPr="007E2AD8">
              <w:rPr>
                <w:rFonts w:asciiTheme="minorHAnsi" w:hAnsiTheme="minorHAnsi"/>
                <w:color w:val="000000"/>
                <w:sz w:val="20"/>
                <w:szCs w:val="20"/>
              </w:rPr>
              <w:t>KS-MEDIS - Obsługa kontraktów (umowy z płatnikami) i fakturowanie</w:t>
            </w:r>
          </w:p>
        </w:tc>
        <w:tc>
          <w:tcPr>
            <w:tcW w:w="1273" w:type="pct"/>
            <w:shd w:val="clear" w:color="auto" w:fill="FFFFFF"/>
            <w:tcMar>
              <w:top w:w="0" w:type="dxa"/>
              <w:left w:w="70" w:type="dxa"/>
              <w:bottom w:w="0" w:type="dxa"/>
              <w:right w:w="70" w:type="dxa"/>
            </w:tcMar>
            <w:vAlign w:val="center"/>
          </w:tcPr>
          <w:p w14:paraId="0CFB2EC1" w14:textId="5FA3734C" w:rsidR="007E5381" w:rsidRPr="007E2AD8" w:rsidRDefault="007E5381" w:rsidP="007E5381">
            <w:pPr>
              <w:pStyle w:val="Standard"/>
              <w:spacing w:after="0" w:line="240" w:lineRule="auto"/>
              <w:outlineLvl w:val="0"/>
              <w:rPr>
                <w:rFonts w:asciiTheme="minorHAnsi" w:eastAsia="Times New Roman" w:hAnsiTheme="minorHAnsi"/>
                <w:sz w:val="20"/>
                <w:szCs w:val="20"/>
                <w:lang w:eastAsia="pl-PL"/>
              </w:rPr>
            </w:pPr>
            <w:r w:rsidRPr="007E2AD8">
              <w:rPr>
                <w:rFonts w:asciiTheme="minorHAnsi" w:eastAsia="Times New Roman" w:hAnsiTheme="minorHAnsi"/>
                <w:sz w:val="20"/>
                <w:szCs w:val="20"/>
                <w:lang w:eastAsia="pl-PL"/>
              </w:rPr>
              <w:t>Licencja na moduł</w:t>
            </w:r>
          </w:p>
        </w:tc>
        <w:tc>
          <w:tcPr>
            <w:tcW w:w="467" w:type="pct"/>
            <w:tcMar>
              <w:top w:w="0" w:type="dxa"/>
              <w:left w:w="70" w:type="dxa"/>
              <w:bottom w:w="0" w:type="dxa"/>
              <w:right w:w="70" w:type="dxa"/>
            </w:tcMar>
            <w:vAlign w:val="center"/>
          </w:tcPr>
          <w:p w14:paraId="1B3D4EA0" w14:textId="1CEC2D94" w:rsidR="007E5381" w:rsidRPr="007E2AD8" w:rsidRDefault="007E5381" w:rsidP="007E5381">
            <w:pPr>
              <w:pStyle w:val="Standard"/>
              <w:spacing w:after="0" w:line="240" w:lineRule="auto"/>
              <w:jc w:val="right"/>
              <w:outlineLvl w:val="0"/>
              <w:rPr>
                <w:rFonts w:asciiTheme="minorHAnsi" w:eastAsia="Times New Roman" w:hAnsiTheme="minorHAnsi"/>
                <w:sz w:val="20"/>
                <w:szCs w:val="20"/>
                <w:lang w:eastAsia="pl-PL"/>
              </w:rPr>
            </w:pPr>
            <w:r w:rsidRPr="007E2AD8">
              <w:rPr>
                <w:rFonts w:asciiTheme="minorHAnsi" w:eastAsia="Times New Roman" w:hAnsiTheme="minorHAnsi"/>
                <w:sz w:val="20"/>
                <w:szCs w:val="20"/>
                <w:lang w:eastAsia="pl-PL"/>
              </w:rPr>
              <w:t>1</w:t>
            </w:r>
          </w:p>
        </w:tc>
      </w:tr>
      <w:tr w:rsidR="007E5381" w:rsidRPr="00641F76" w14:paraId="44EC9C07" w14:textId="77777777" w:rsidTr="008D594F">
        <w:trPr>
          <w:trHeight w:val="20"/>
        </w:trPr>
        <w:tc>
          <w:tcPr>
            <w:tcW w:w="3260" w:type="pct"/>
            <w:shd w:val="clear" w:color="auto" w:fill="FFFFFF"/>
            <w:tcMar>
              <w:top w:w="0" w:type="dxa"/>
              <w:left w:w="70" w:type="dxa"/>
              <w:bottom w:w="0" w:type="dxa"/>
              <w:right w:w="70" w:type="dxa"/>
            </w:tcMar>
            <w:vAlign w:val="center"/>
          </w:tcPr>
          <w:p w14:paraId="3A5294C3" w14:textId="0259536A" w:rsidR="007E5381" w:rsidRPr="007E2AD8" w:rsidRDefault="007E5381" w:rsidP="007E5381">
            <w:pPr>
              <w:pStyle w:val="Standard"/>
              <w:spacing w:after="0" w:line="240" w:lineRule="auto"/>
              <w:ind w:firstLine="180"/>
              <w:outlineLvl w:val="0"/>
              <w:rPr>
                <w:rFonts w:asciiTheme="minorHAnsi" w:eastAsia="Times New Roman" w:hAnsiTheme="minorHAnsi"/>
                <w:sz w:val="20"/>
                <w:szCs w:val="20"/>
                <w:lang w:eastAsia="pl-PL"/>
              </w:rPr>
            </w:pPr>
            <w:r w:rsidRPr="007E2AD8">
              <w:rPr>
                <w:rFonts w:asciiTheme="minorHAnsi" w:hAnsiTheme="minorHAnsi"/>
                <w:color w:val="000000"/>
                <w:sz w:val="20"/>
                <w:szCs w:val="20"/>
              </w:rPr>
              <w:t>Międzynarodowa Statystyczna Klasyfikacja Chorób ICD-10</w:t>
            </w:r>
          </w:p>
        </w:tc>
        <w:tc>
          <w:tcPr>
            <w:tcW w:w="1273" w:type="pct"/>
            <w:shd w:val="clear" w:color="auto" w:fill="FFFFFF"/>
            <w:tcMar>
              <w:top w:w="0" w:type="dxa"/>
              <w:left w:w="70" w:type="dxa"/>
              <w:bottom w:w="0" w:type="dxa"/>
              <w:right w:w="70" w:type="dxa"/>
            </w:tcMar>
            <w:vAlign w:val="center"/>
          </w:tcPr>
          <w:p w14:paraId="0D21C320" w14:textId="0BA98AB4" w:rsidR="007E5381" w:rsidRPr="007E2AD8" w:rsidRDefault="007E5381" w:rsidP="007E5381">
            <w:pPr>
              <w:pStyle w:val="Standard"/>
              <w:spacing w:after="0" w:line="240" w:lineRule="auto"/>
              <w:outlineLvl w:val="0"/>
              <w:rPr>
                <w:rFonts w:asciiTheme="minorHAnsi" w:eastAsia="Times New Roman" w:hAnsiTheme="minorHAnsi"/>
                <w:sz w:val="20"/>
                <w:szCs w:val="20"/>
                <w:lang w:eastAsia="pl-PL"/>
              </w:rPr>
            </w:pPr>
            <w:r w:rsidRPr="007E2AD8">
              <w:rPr>
                <w:rFonts w:asciiTheme="minorHAnsi" w:eastAsia="Times New Roman" w:hAnsiTheme="minorHAnsi"/>
                <w:sz w:val="20"/>
                <w:szCs w:val="20"/>
                <w:lang w:eastAsia="pl-PL"/>
              </w:rPr>
              <w:t>Licencja na moduł</w:t>
            </w:r>
          </w:p>
        </w:tc>
        <w:tc>
          <w:tcPr>
            <w:tcW w:w="467" w:type="pct"/>
            <w:tcMar>
              <w:top w:w="0" w:type="dxa"/>
              <w:left w:w="70" w:type="dxa"/>
              <w:bottom w:w="0" w:type="dxa"/>
              <w:right w:w="70" w:type="dxa"/>
            </w:tcMar>
            <w:vAlign w:val="center"/>
          </w:tcPr>
          <w:p w14:paraId="634764A3" w14:textId="2B9D3FB6" w:rsidR="007E5381" w:rsidRPr="007E2AD8" w:rsidRDefault="007E5381" w:rsidP="007E5381">
            <w:pPr>
              <w:pStyle w:val="Standard"/>
              <w:spacing w:after="0" w:line="240" w:lineRule="auto"/>
              <w:jc w:val="right"/>
              <w:outlineLvl w:val="0"/>
              <w:rPr>
                <w:rFonts w:asciiTheme="minorHAnsi" w:eastAsia="Times New Roman" w:hAnsiTheme="minorHAnsi"/>
                <w:sz w:val="20"/>
                <w:szCs w:val="20"/>
                <w:lang w:eastAsia="pl-PL"/>
              </w:rPr>
            </w:pPr>
            <w:r w:rsidRPr="007E2AD8">
              <w:rPr>
                <w:rFonts w:asciiTheme="minorHAnsi" w:eastAsia="Times New Roman" w:hAnsiTheme="minorHAnsi"/>
                <w:sz w:val="20"/>
                <w:szCs w:val="20"/>
                <w:lang w:eastAsia="pl-PL"/>
              </w:rPr>
              <w:t>1</w:t>
            </w:r>
          </w:p>
        </w:tc>
      </w:tr>
      <w:tr w:rsidR="007E5381" w:rsidRPr="00641F76" w14:paraId="67459055" w14:textId="77777777" w:rsidTr="008D594F">
        <w:trPr>
          <w:trHeight w:val="20"/>
        </w:trPr>
        <w:tc>
          <w:tcPr>
            <w:tcW w:w="3260" w:type="pct"/>
            <w:shd w:val="clear" w:color="auto" w:fill="FFC000"/>
            <w:tcMar>
              <w:top w:w="0" w:type="dxa"/>
              <w:left w:w="70" w:type="dxa"/>
              <w:bottom w:w="0" w:type="dxa"/>
              <w:right w:w="70" w:type="dxa"/>
            </w:tcMar>
            <w:vAlign w:val="center"/>
          </w:tcPr>
          <w:p w14:paraId="0135E5DF" w14:textId="1185D820" w:rsidR="007E5381" w:rsidRPr="00641F76" w:rsidRDefault="007E5381" w:rsidP="007E5381">
            <w:pPr>
              <w:pStyle w:val="Standard"/>
              <w:spacing w:after="0" w:line="240" w:lineRule="auto"/>
              <w:jc w:val="center"/>
              <w:rPr>
                <w:rFonts w:asciiTheme="minorHAnsi" w:eastAsia="Times New Roman" w:hAnsiTheme="minorHAnsi"/>
                <w:b/>
                <w:bCs/>
                <w:color w:val="009900"/>
                <w:sz w:val="20"/>
                <w:szCs w:val="20"/>
                <w:lang w:eastAsia="pl-PL"/>
              </w:rPr>
            </w:pPr>
            <w:r w:rsidRPr="00641F76">
              <w:rPr>
                <w:rFonts w:asciiTheme="minorHAnsi" w:eastAsia="Times New Roman" w:hAnsiTheme="minorHAnsi"/>
                <w:b/>
                <w:bCs/>
                <w:sz w:val="20"/>
                <w:szCs w:val="20"/>
                <w:lang w:eastAsia="pl-PL"/>
              </w:rPr>
              <w:t>KS-SOMED-  Przychodnia</w:t>
            </w:r>
            <w:r>
              <w:rPr>
                <w:rFonts w:asciiTheme="minorHAnsi" w:eastAsia="Times New Roman" w:hAnsiTheme="minorHAnsi"/>
                <w:b/>
                <w:bCs/>
                <w:sz w:val="20"/>
                <w:szCs w:val="20"/>
                <w:lang w:eastAsia="pl-PL"/>
              </w:rPr>
              <w:t xml:space="preserve"> </w:t>
            </w:r>
            <w:r w:rsidRPr="00641F76">
              <w:rPr>
                <w:rFonts w:asciiTheme="minorHAnsi" w:eastAsia="Times New Roman" w:hAnsiTheme="minorHAnsi"/>
                <w:b/>
                <w:bCs/>
                <w:sz w:val="20"/>
                <w:szCs w:val="20"/>
                <w:lang w:eastAsia="pl-PL"/>
              </w:rPr>
              <w:t>Stanowiska</w:t>
            </w:r>
          </w:p>
        </w:tc>
        <w:tc>
          <w:tcPr>
            <w:tcW w:w="1273" w:type="pct"/>
            <w:shd w:val="clear" w:color="auto" w:fill="FFC000"/>
            <w:tcMar>
              <w:top w:w="0" w:type="dxa"/>
              <w:left w:w="70" w:type="dxa"/>
              <w:bottom w:w="0" w:type="dxa"/>
              <w:right w:w="70" w:type="dxa"/>
            </w:tcMar>
            <w:vAlign w:val="center"/>
          </w:tcPr>
          <w:p w14:paraId="0BC050FD" w14:textId="77777777" w:rsidR="007E5381" w:rsidRPr="00641F76" w:rsidRDefault="007E5381" w:rsidP="007E5381">
            <w:pPr>
              <w:pStyle w:val="Standard"/>
              <w:spacing w:after="0" w:line="240" w:lineRule="auto"/>
              <w:jc w:val="center"/>
              <w:rPr>
                <w:rFonts w:asciiTheme="minorHAnsi" w:eastAsia="Times New Roman" w:hAnsiTheme="minorHAnsi"/>
                <w:b/>
                <w:bCs/>
                <w:color w:val="009900"/>
                <w:sz w:val="20"/>
                <w:szCs w:val="20"/>
                <w:lang w:eastAsia="pl-PL"/>
              </w:rPr>
            </w:pPr>
            <w:r w:rsidRPr="00641F76">
              <w:rPr>
                <w:rFonts w:asciiTheme="minorHAnsi" w:eastAsia="Times New Roman" w:hAnsiTheme="minorHAnsi"/>
                <w:b/>
                <w:bCs/>
                <w:color w:val="009900"/>
                <w:sz w:val="20"/>
                <w:szCs w:val="20"/>
                <w:lang w:eastAsia="pl-PL"/>
              </w:rPr>
              <w:t> </w:t>
            </w:r>
          </w:p>
        </w:tc>
        <w:tc>
          <w:tcPr>
            <w:tcW w:w="467" w:type="pct"/>
            <w:shd w:val="clear" w:color="auto" w:fill="FFC000"/>
            <w:tcMar>
              <w:top w:w="0" w:type="dxa"/>
              <w:left w:w="70" w:type="dxa"/>
              <w:bottom w:w="0" w:type="dxa"/>
              <w:right w:w="70" w:type="dxa"/>
            </w:tcMar>
            <w:vAlign w:val="center"/>
          </w:tcPr>
          <w:p w14:paraId="6BEFBD7F" w14:textId="77777777" w:rsidR="007E5381" w:rsidRPr="006E249D" w:rsidRDefault="007E5381" w:rsidP="007E5381">
            <w:pPr>
              <w:pStyle w:val="Standard"/>
              <w:spacing w:after="0" w:line="240" w:lineRule="auto"/>
              <w:jc w:val="center"/>
              <w:rPr>
                <w:rFonts w:asciiTheme="minorHAnsi" w:eastAsia="Times New Roman" w:hAnsiTheme="minorHAnsi"/>
                <w:b/>
                <w:bCs/>
                <w:color w:val="009900"/>
                <w:sz w:val="20"/>
                <w:szCs w:val="20"/>
                <w:highlight w:val="yellow"/>
                <w:lang w:eastAsia="pl-PL"/>
              </w:rPr>
            </w:pPr>
            <w:r w:rsidRPr="00925B6E">
              <w:rPr>
                <w:rFonts w:asciiTheme="minorHAnsi" w:eastAsia="Times New Roman" w:hAnsiTheme="minorHAnsi"/>
                <w:b/>
                <w:bCs/>
                <w:color w:val="009900"/>
                <w:sz w:val="20"/>
                <w:szCs w:val="20"/>
                <w:lang w:eastAsia="pl-PL"/>
              </w:rPr>
              <w:t> </w:t>
            </w:r>
          </w:p>
        </w:tc>
      </w:tr>
      <w:tr w:rsidR="007E5381" w:rsidRPr="00641F76" w14:paraId="5623F9FC" w14:textId="77777777" w:rsidTr="008D594F">
        <w:trPr>
          <w:trHeight w:val="20"/>
        </w:trPr>
        <w:tc>
          <w:tcPr>
            <w:tcW w:w="3260" w:type="pct"/>
            <w:shd w:val="clear" w:color="auto" w:fill="FFFFFF"/>
            <w:tcMar>
              <w:top w:w="0" w:type="dxa"/>
              <w:left w:w="70" w:type="dxa"/>
              <w:bottom w:w="0" w:type="dxa"/>
              <w:right w:w="70" w:type="dxa"/>
            </w:tcMar>
            <w:vAlign w:val="center"/>
          </w:tcPr>
          <w:p w14:paraId="72BEF15B" w14:textId="1020A6A7" w:rsidR="007E5381" w:rsidRPr="00641F76" w:rsidRDefault="007E5381" w:rsidP="007E5381">
            <w:pPr>
              <w:pStyle w:val="Standard"/>
              <w:spacing w:after="0" w:line="240" w:lineRule="auto"/>
              <w:outlineLvl w:val="0"/>
              <w:rPr>
                <w:rFonts w:asciiTheme="minorHAnsi" w:eastAsia="Times New Roman" w:hAnsiTheme="minorHAnsi"/>
                <w:b/>
                <w:bCs/>
                <w:color w:val="000000"/>
                <w:sz w:val="20"/>
                <w:szCs w:val="20"/>
                <w:lang w:eastAsia="pl-PL"/>
              </w:rPr>
            </w:pPr>
            <w:r w:rsidRPr="00641F76">
              <w:rPr>
                <w:rFonts w:asciiTheme="minorHAnsi" w:eastAsia="Times New Roman" w:hAnsiTheme="minorHAnsi"/>
                <w:b/>
                <w:bCs/>
                <w:color w:val="000000"/>
                <w:sz w:val="20"/>
                <w:szCs w:val="20"/>
                <w:lang w:eastAsia="pl-PL"/>
              </w:rPr>
              <w:t>KS-SOMED</w:t>
            </w:r>
            <w:r>
              <w:rPr>
                <w:rFonts w:asciiTheme="minorHAnsi" w:eastAsia="Times New Roman" w:hAnsiTheme="minorHAnsi"/>
                <w:b/>
                <w:bCs/>
                <w:color w:val="000000"/>
                <w:sz w:val="20"/>
                <w:szCs w:val="20"/>
                <w:lang w:eastAsia="pl-PL"/>
              </w:rPr>
              <w:t xml:space="preserve"> </w:t>
            </w:r>
            <w:r w:rsidRPr="00641F76">
              <w:rPr>
                <w:rFonts w:asciiTheme="minorHAnsi" w:eastAsia="Times New Roman" w:hAnsiTheme="minorHAnsi"/>
                <w:b/>
                <w:bCs/>
                <w:color w:val="000000"/>
                <w:sz w:val="20"/>
                <w:szCs w:val="20"/>
                <w:lang w:eastAsia="pl-PL"/>
              </w:rPr>
              <w:t>Stanowiska</w:t>
            </w:r>
          </w:p>
        </w:tc>
        <w:tc>
          <w:tcPr>
            <w:tcW w:w="1273" w:type="pct"/>
            <w:shd w:val="clear" w:color="auto" w:fill="FFFFFF"/>
            <w:tcMar>
              <w:top w:w="0" w:type="dxa"/>
              <w:left w:w="70" w:type="dxa"/>
              <w:bottom w:w="0" w:type="dxa"/>
              <w:right w:w="70" w:type="dxa"/>
            </w:tcMar>
            <w:vAlign w:val="center"/>
          </w:tcPr>
          <w:p w14:paraId="223E2027" w14:textId="77777777" w:rsidR="007E5381" w:rsidRPr="00641F76" w:rsidRDefault="007E5381" w:rsidP="007E5381">
            <w:pPr>
              <w:pStyle w:val="Standard"/>
              <w:spacing w:after="0" w:line="240" w:lineRule="auto"/>
              <w:outlineLvl w:val="0"/>
              <w:rPr>
                <w:rFonts w:asciiTheme="minorHAnsi" w:eastAsia="Times New Roman" w:hAnsiTheme="minorHAnsi"/>
                <w:b/>
                <w:bCs/>
                <w:color w:val="000000"/>
                <w:sz w:val="20"/>
                <w:szCs w:val="20"/>
                <w:lang w:eastAsia="pl-PL"/>
              </w:rPr>
            </w:pPr>
          </w:p>
        </w:tc>
        <w:tc>
          <w:tcPr>
            <w:tcW w:w="467" w:type="pct"/>
            <w:shd w:val="clear" w:color="auto" w:fill="FFFFFF"/>
            <w:tcMar>
              <w:top w:w="0" w:type="dxa"/>
              <w:left w:w="70" w:type="dxa"/>
              <w:bottom w:w="0" w:type="dxa"/>
              <w:right w:w="70" w:type="dxa"/>
            </w:tcMar>
            <w:vAlign w:val="center"/>
          </w:tcPr>
          <w:p w14:paraId="446447D1" w14:textId="77777777" w:rsidR="007E5381" w:rsidRPr="006E249D" w:rsidRDefault="007E5381" w:rsidP="007E5381">
            <w:pPr>
              <w:pStyle w:val="Standard"/>
              <w:spacing w:after="0" w:line="240" w:lineRule="auto"/>
              <w:outlineLvl w:val="0"/>
              <w:rPr>
                <w:rFonts w:asciiTheme="minorHAnsi" w:eastAsia="Times New Roman" w:hAnsiTheme="minorHAnsi"/>
                <w:sz w:val="20"/>
                <w:szCs w:val="20"/>
                <w:highlight w:val="yellow"/>
                <w:lang w:eastAsia="pl-PL"/>
              </w:rPr>
            </w:pPr>
          </w:p>
        </w:tc>
      </w:tr>
      <w:tr w:rsidR="007E5381" w:rsidRPr="00641F76" w14:paraId="237DCDA8" w14:textId="77777777" w:rsidTr="008D594F">
        <w:trPr>
          <w:trHeight w:val="20"/>
        </w:trPr>
        <w:tc>
          <w:tcPr>
            <w:tcW w:w="3260" w:type="pct"/>
            <w:shd w:val="clear" w:color="auto" w:fill="FFFFFF"/>
            <w:tcMar>
              <w:top w:w="0" w:type="dxa"/>
              <w:left w:w="70" w:type="dxa"/>
              <w:bottom w:w="0" w:type="dxa"/>
              <w:right w:w="70" w:type="dxa"/>
            </w:tcMar>
            <w:vAlign w:val="center"/>
          </w:tcPr>
          <w:p w14:paraId="3D3A2950" w14:textId="4FA608F8" w:rsidR="007E5381" w:rsidRPr="00641F76" w:rsidRDefault="007E5381" w:rsidP="007E5381">
            <w:pPr>
              <w:pStyle w:val="Standard"/>
              <w:spacing w:after="0" w:line="240" w:lineRule="auto"/>
              <w:ind w:firstLine="180"/>
              <w:outlineLvl w:val="0"/>
              <w:rPr>
                <w:rFonts w:asciiTheme="minorHAnsi" w:eastAsia="Times New Roman" w:hAnsiTheme="minorHAnsi"/>
                <w:sz w:val="20"/>
                <w:szCs w:val="20"/>
                <w:lang w:eastAsia="pl-PL"/>
              </w:rPr>
            </w:pPr>
            <w:r w:rsidRPr="00641F76">
              <w:rPr>
                <w:rFonts w:asciiTheme="minorHAnsi" w:eastAsia="Times New Roman" w:hAnsiTheme="minorHAnsi"/>
                <w:sz w:val="20"/>
                <w:szCs w:val="20"/>
                <w:lang w:eastAsia="pl-PL"/>
              </w:rPr>
              <w:t>KS-SOMED</w:t>
            </w:r>
            <w:r>
              <w:rPr>
                <w:rFonts w:asciiTheme="minorHAnsi" w:eastAsia="Times New Roman" w:hAnsiTheme="minorHAnsi"/>
                <w:sz w:val="20"/>
                <w:szCs w:val="20"/>
                <w:lang w:eastAsia="pl-PL"/>
              </w:rPr>
              <w:t xml:space="preserve"> </w:t>
            </w:r>
            <w:r w:rsidRPr="00641F76">
              <w:rPr>
                <w:rFonts w:asciiTheme="minorHAnsi" w:eastAsia="Times New Roman" w:hAnsiTheme="minorHAnsi"/>
                <w:sz w:val="20"/>
                <w:szCs w:val="20"/>
                <w:lang w:eastAsia="pl-PL"/>
              </w:rPr>
              <w:t>Gabinet lekarza</w:t>
            </w:r>
          </w:p>
        </w:tc>
        <w:tc>
          <w:tcPr>
            <w:tcW w:w="1273" w:type="pct"/>
            <w:shd w:val="clear" w:color="auto" w:fill="FFFFFF"/>
            <w:tcMar>
              <w:top w:w="0" w:type="dxa"/>
              <w:left w:w="70" w:type="dxa"/>
              <w:bottom w:w="0" w:type="dxa"/>
              <w:right w:w="70" w:type="dxa"/>
            </w:tcMar>
            <w:vAlign w:val="center"/>
          </w:tcPr>
          <w:p w14:paraId="7B4FCA0F" w14:textId="78F49AEB" w:rsidR="007E5381" w:rsidRPr="00641F76" w:rsidRDefault="007E5381" w:rsidP="007E5381">
            <w:pPr>
              <w:pStyle w:val="Standard"/>
              <w:spacing w:after="0" w:line="240" w:lineRule="auto"/>
              <w:outlineLvl w:val="0"/>
              <w:rPr>
                <w:rFonts w:asciiTheme="minorHAnsi" w:eastAsia="Times New Roman" w:hAnsiTheme="minorHAnsi"/>
                <w:sz w:val="20"/>
                <w:szCs w:val="20"/>
                <w:lang w:eastAsia="pl-PL"/>
              </w:rPr>
            </w:pPr>
            <w:r w:rsidRPr="00641F76">
              <w:rPr>
                <w:rFonts w:asciiTheme="minorHAnsi" w:eastAsia="Times New Roman" w:hAnsiTheme="minorHAnsi"/>
                <w:sz w:val="20"/>
                <w:szCs w:val="20"/>
                <w:lang w:eastAsia="pl-PL"/>
              </w:rPr>
              <w:t>Licencja na stanowisko</w:t>
            </w:r>
          </w:p>
        </w:tc>
        <w:tc>
          <w:tcPr>
            <w:tcW w:w="467" w:type="pct"/>
            <w:shd w:val="clear" w:color="auto" w:fill="FFFFFF"/>
            <w:tcMar>
              <w:top w:w="0" w:type="dxa"/>
              <w:left w:w="70" w:type="dxa"/>
              <w:bottom w:w="0" w:type="dxa"/>
              <w:right w:w="70" w:type="dxa"/>
            </w:tcMar>
            <w:vAlign w:val="center"/>
          </w:tcPr>
          <w:p w14:paraId="3F07A626" w14:textId="213B0CC1" w:rsidR="007E5381" w:rsidRPr="008D594F" w:rsidRDefault="007E5381" w:rsidP="007E5381">
            <w:pPr>
              <w:pStyle w:val="Standard"/>
              <w:spacing w:after="0" w:line="240" w:lineRule="auto"/>
              <w:jc w:val="right"/>
              <w:outlineLvl w:val="0"/>
              <w:rPr>
                <w:rFonts w:asciiTheme="minorHAnsi" w:eastAsia="Times New Roman" w:hAnsiTheme="minorHAnsi"/>
                <w:sz w:val="20"/>
                <w:szCs w:val="20"/>
                <w:lang w:eastAsia="pl-PL"/>
              </w:rPr>
            </w:pPr>
            <w:r w:rsidRPr="008D594F">
              <w:rPr>
                <w:rFonts w:asciiTheme="minorHAnsi" w:eastAsia="Times New Roman" w:hAnsiTheme="minorHAnsi"/>
                <w:sz w:val="20"/>
                <w:szCs w:val="20"/>
                <w:lang w:eastAsia="pl-PL"/>
              </w:rPr>
              <w:t>10</w:t>
            </w:r>
          </w:p>
        </w:tc>
      </w:tr>
      <w:tr w:rsidR="007E5381" w:rsidRPr="00641F76" w14:paraId="3A6C87F4" w14:textId="77777777" w:rsidTr="008D594F">
        <w:trPr>
          <w:trHeight w:val="20"/>
        </w:trPr>
        <w:tc>
          <w:tcPr>
            <w:tcW w:w="3260" w:type="pct"/>
            <w:shd w:val="clear" w:color="auto" w:fill="FFFFFF"/>
            <w:tcMar>
              <w:top w:w="0" w:type="dxa"/>
              <w:left w:w="70" w:type="dxa"/>
              <w:bottom w:w="0" w:type="dxa"/>
              <w:right w:w="70" w:type="dxa"/>
            </w:tcMar>
            <w:vAlign w:val="center"/>
          </w:tcPr>
          <w:p w14:paraId="640E0F5A" w14:textId="77CD2567" w:rsidR="007E5381" w:rsidRPr="00641F76" w:rsidRDefault="007E5381" w:rsidP="007E5381">
            <w:pPr>
              <w:pStyle w:val="Standard"/>
              <w:spacing w:after="0" w:line="240" w:lineRule="auto"/>
              <w:ind w:firstLine="180"/>
              <w:outlineLvl w:val="0"/>
              <w:rPr>
                <w:rFonts w:asciiTheme="minorHAnsi" w:eastAsia="Times New Roman" w:hAnsiTheme="minorHAnsi"/>
                <w:sz w:val="20"/>
                <w:szCs w:val="20"/>
                <w:lang w:eastAsia="pl-PL"/>
              </w:rPr>
            </w:pPr>
            <w:r>
              <w:rPr>
                <w:color w:val="000000"/>
              </w:rPr>
              <w:t xml:space="preserve">KS-SOMED - Rejestracja </w:t>
            </w:r>
          </w:p>
        </w:tc>
        <w:tc>
          <w:tcPr>
            <w:tcW w:w="1273" w:type="pct"/>
            <w:shd w:val="clear" w:color="auto" w:fill="FFFFFF"/>
            <w:tcMar>
              <w:top w:w="0" w:type="dxa"/>
              <w:left w:w="70" w:type="dxa"/>
              <w:bottom w:w="0" w:type="dxa"/>
              <w:right w:w="70" w:type="dxa"/>
            </w:tcMar>
            <w:vAlign w:val="center"/>
          </w:tcPr>
          <w:p w14:paraId="0A6FE3EA" w14:textId="08051B82" w:rsidR="007E5381" w:rsidRPr="00641F76" w:rsidRDefault="007E5381" w:rsidP="007E5381">
            <w:pPr>
              <w:pStyle w:val="Standard"/>
              <w:spacing w:after="0" w:line="240" w:lineRule="auto"/>
              <w:outlineLvl w:val="0"/>
              <w:rPr>
                <w:rFonts w:asciiTheme="minorHAnsi" w:eastAsia="Times New Roman" w:hAnsiTheme="minorHAnsi"/>
                <w:sz w:val="20"/>
                <w:szCs w:val="20"/>
                <w:lang w:eastAsia="pl-PL"/>
              </w:rPr>
            </w:pPr>
            <w:r w:rsidRPr="00641F76">
              <w:rPr>
                <w:rFonts w:asciiTheme="minorHAnsi" w:eastAsia="Times New Roman" w:hAnsiTheme="minorHAnsi"/>
                <w:sz w:val="20"/>
                <w:szCs w:val="20"/>
                <w:lang w:eastAsia="pl-PL"/>
              </w:rPr>
              <w:t>Licencja na stanowisko</w:t>
            </w:r>
          </w:p>
        </w:tc>
        <w:tc>
          <w:tcPr>
            <w:tcW w:w="467" w:type="pct"/>
            <w:shd w:val="clear" w:color="auto" w:fill="FFFFFF"/>
            <w:tcMar>
              <w:top w:w="0" w:type="dxa"/>
              <w:left w:w="70" w:type="dxa"/>
              <w:bottom w:w="0" w:type="dxa"/>
              <w:right w:w="70" w:type="dxa"/>
            </w:tcMar>
            <w:vAlign w:val="center"/>
          </w:tcPr>
          <w:p w14:paraId="018730EC" w14:textId="05663DF2" w:rsidR="007E5381" w:rsidRPr="008D594F" w:rsidRDefault="007E5381" w:rsidP="007E5381">
            <w:pPr>
              <w:pStyle w:val="Standard"/>
              <w:spacing w:after="0" w:line="240" w:lineRule="auto"/>
              <w:jc w:val="right"/>
              <w:outlineLvl w:val="0"/>
              <w:rPr>
                <w:rFonts w:asciiTheme="minorHAnsi" w:eastAsia="Times New Roman" w:hAnsiTheme="minorHAnsi"/>
                <w:sz w:val="20"/>
                <w:szCs w:val="20"/>
                <w:lang w:eastAsia="pl-PL"/>
              </w:rPr>
            </w:pPr>
            <w:r>
              <w:rPr>
                <w:rFonts w:asciiTheme="minorHAnsi" w:eastAsia="Times New Roman" w:hAnsiTheme="minorHAnsi"/>
                <w:sz w:val="20"/>
                <w:szCs w:val="20"/>
                <w:lang w:eastAsia="pl-PL"/>
              </w:rPr>
              <w:t>8</w:t>
            </w:r>
          </w:p>
        </w:tc>
      </w:tr>
      <w:tr w:rsidR="007E5381" w:rsidRPr="00641F76" w14:paraId="3F07B19F" w14:textId="77777777" w:rsidTr="008D594F">
        <w:trPr>
          <w:trHeight w:val="20"/>
        </w:trPr>
        <w:tc>
          <w:tcPr>
            <w:tcW w:w="3260" w:type="pct"/>
            <w:shd w:val="clear" w:color="auto" w:fill="FFFFFF"/>
            <w:tcMar>
              <w:top w:w="0" w:type="dxa"/>
              <w:left w:w="70" w:type="dxa"/>
              <w:bottom w:w="0" w:type="dxa"/>
              <w:right w:w="70" w:type="dxa"/>
            </w:tcMar>
            <w:vAlign w:val="center"/>
          </w:tcPr>
          <w:p w14:paraId="003A528E" w14:textId="4D80F80F" w:rsidR="007E5381" w:rsidRPr="00641F76" w:rsidRDefault="007E5381" w:rsidP="007E5381">
            <w:pPr>
              <w:pStyle w:val="Standard"/>
              <w:spacing w:after="0" w:line="240" w:lineRule="auto"/>
              <w:ind w:firstLine="180"/>
              <w:outlineLvl w:val="0"/>
              <w:rPr>
                <w:rFonts w:asciiTheme="minorHAnsi" w:eastAsia="Times New Roman" w:hAnsiTheme="minorHAnsi"/>
                <w:sz w:val="20"/>
                <w:szCs w:val="20"/>
                <w:lang w:eastAsia="pl-PL"/>
              </w:rPr>
            </w:pPr>
            <w:r>
              <w:rPr>
                <w:color w:val="000000"/>
              </w:rPr>
              <w:t xml:space="preserve">KS-SOMED - Pracownia rehabilitacyjna </w:t>
            </w:r>
          </w:p>
        </w:tc>
        <w:tc>
          <w:tcPr>
            <w:tcW w:w="1273" w:type="pct"/>
            <w:shd w:val="clear" w:color="auto" w:fill="FFFFFF"/>
            <w:tcMar>
              <w:top w:w="0" w:type="dxa"/>
              <w:left w:w="70" w:type="dxa"/>
              <w:bottom w:w="0" w:type="dxa"/>
              <w:right w:w="70" w:type="dxa"/>
            </w:tcMar>
            <w:vAlign w:val="center"/>
          </w:tcPr>
          <w:p w14:paraId="587DC5E2" w14:textId="46FD056B" w:rsidR="007E5381" w:rsidRPr="00641F76" w:rsidRDefault="007E5381" w:rsidP="007E5381">
            <w:pPr>
              <w:pStyle w:val="Standard"/>
              <w:spacing w:after="0" w:line="240" w:lineRule="auto"/>
              <w:outlineLvl w:val="0"/>
              <w:rPr>
                <w:rFonts w:asciiTheme="minorHAnsi" w:eastAsia="Times New Roman" w:hAnsiTheme="minorHAnsi"/>
                <w:sz w:val="20"/>
                <w:szCs w:val="20"/>
                <w:lang w:eastAsia="pl-PL"/>
              </w:rPr>
            </w:pPr>
            <w:r w:rsidRPr="00641F76">
              <w:rPr>
                <w:rFonts w:asciiTheme="minorHAnsi" w:eastAsia="Times New Roman" w:hAnsiTheme="minorHAnsi"/>
                <w:sz w:val="20"/>
                <w:szCs w:val="20"/>
                <w:lang w:eastAsia="pl-PL"/>
              </w:rPr>
              <w:t>Licencja na stanowisko</w:t>
            </w:r>
          </w:p>
        </w:tc>
        <w:tc>
          <w:tcPr>
            <w:tcW w:w="467" w:type="pct"/>
            <w:shd w:val="clear" w:color="auto" w:fill="FFFFFF"/>
            <w:tcMar>
              <w:top w:w="0" w:type="dxa"/>
              <w:left w:w="70" w:type="dxa"/>
              <w:bottom w:w="0" w:type="dxa"/>
              <w:right w:w="70" w:type="dxa"/>
            </w:tcMar>
            <w:vAlign w:val="center"/>
          </w:tcPr>
          <w:p w14:paraId="6C1D6710" w14:textId="3E631500" w:rsidR="007E5381" w:rsidRPr="008D594F" w:rsidRDefault="007E5381" w:rsidP="007E5381">
            <w:pPr>
              <w:pStyle w:val="Standard"/>
              <w:spacing w:after="0" w:line="240" w:lineRule="auto"/>
              <w:jc w:val="right"/>
              <w:outlineLvl w:val="0"/>
              <w:rPr>
                <w:rFonts w:asciiTheme="minorHAnsi" w:eastAsia="Times New Roman" w:hAnsiTheme="minorHAnsi"/>
                <w:sz w:val="20"/>
                <w:szCs w:val="20"/>
                <w:lang w:eastAsia="pl-PL"/>
              </w:rPr>
            </w:pPr>
            <w:r>
              <w:rPr>
                <w:rFonts w:asciiTheme="minorHAnsi" w:eastAsia="Times New Roman" w:hAnsiTheme="minorHAnsi"/>
                <w:sz w:val="20"/>
                <w:szCs w:val="20"/>
                <w:lang w:eastAsia="pl-PL"/>
              </w:rPr>
              <w:t>3</w:t>
            </w:r>
          </w:p>
        </w:tc>
      </w:tr>
      <w:tr w:rsidR="007E5381" w:rsidRPr="00641F76" w14:paraId="1A2FFBCF" w14:textId="77777777" w:rsidTr="008D594F">
        <w:trPr>
          <w:trHeight w:val="20"/>
        </w:trPr>
        <w:tc>
          <w:tcPr>
            <w:tcW w:w="3260" w:type="pct"/>
            <w:shd w:val="clear" w:color="auto" w:fill="FFFFFF"/>
            <w:tcMar>
              <w:top w:w="0" w:type="dxa"/>
              <w:left w:w="70" w:type="dxa"/>
              <w:bottom w:w="0" w:type="dxa"/>
              <w:right w:w="70" w:type="dxa"/>
            </w:tcMar>
            <w:vAlign w:val="center"/>
          </w:tcPr>
          <w:p w14:paraId="172E9BB9" w14:textId="67B93136" w:rsidR="007E5381" w:rsidRPr="00641F76" w:rsidRDefault="007E5381" w:rsidP="007E5381">
            <w:pPr>
              <w:pStyle w:val="Standard"/>
              <w:spacing w:after="0" w:line="240" w:lineRule="auto"/>
              <w:ind w:firstLine="180"/>
              <w:outlineLvl w:val="0"/>
              <w:rPr>
                <w:rFonts w:asciiTheme="minorHAnsi" w:eastAsia="Times New Roman" w:hAnsiTheme="minorHAnsi"/>
                <w:sz w:val="20"/>
                <w:szCs w:val="20"/>
                <w:lang w:eastAsia="pl-PL"/>
              </w:rPr>
            </w:pPr>
            <w:r>
              <w:rPr>
                <w:color w:val="000000"/>
              </w:rPr>
              <w:t>KS-SOMED - Rehabilitacja, planowanie</w:t>
            </w:r>
          </w:p>
        </w:tc>
        <w:tc>
          <w:tcPr>
            <w:tcW w:w="1273" w:type="pct"/>
            <w:shd w:val="clear" w:color="auto" w:fill="FFFFFF"/>
            <w:tcMar>
              <w:top w:w="0" w:type="dxa"/>
              <w:left w:w="70" w:type="dxa"/>
              <w:bottom w:w="0" w:type="dxa"/>
              <w:right w:w="70" w:type="dxa"/>
            </w:tcMar>
            <w:vAlign w:val="center"/>
          </w:tcPr>
          <w:p w14:paraId="7218C712" w14:textId="73C5C6BD" w:rsidR="007E5381" w:rsidRPr="00641F76" w:rsidRDefault="007E5381" w:rsidP="007E5381">
            <w:pPr>
              <w:pStyle w:val="Standard"/>
              <w:spacing w:after="0" w:line="240" w:lineRule="auto"/>
              <w:outlineLvl w:val="0"/>
              <w:rPr>
                <w:rFonts w:asciiTheme="minorHAnsi" w:eastAsia="Times New Roman" w:hAnsiTheme="minorHAnsi"/>
                <w:sz w:val="20"/>
                <w:szCs w:val="20"/>
                <w:lang w:eastAsia="pl-PL"/>
              </w:rPr>
            </w:pPr>
            <w:r w:rsidRPr="00641F76">
              <w:rPr>
                <w:rFonts w:asciiTheme="minorHAnsi" w:eastAsia="Times New Roman" w:hAnsiTheme="minorHAnsi"/>
                <w:sz w:val="20"/>
                <w:szCs w:val="20"/>
                <w:lang w:eastAsia="pl-PL"/>
              </w:rPr>
              <w:t>Licencja na stanowisko</w:t>
            </w:r>
          </w:p>
        </w:tc>
        <w:tc>
          <w:tcPr>
            <w:tcW w:w="467" w:type="pct"/>
            <w:shd w:val="clear" w:color="auto" w:fill="FFFFFF"/>
            <w:tcMar>
              <w:top w:w="0" w:type="dxa"/>
              <w:left w:w="70" w:type="dxa"/>
              <w:bottom w:w="0" w:type="dxa"/>
              <w:right w:w="70" w:type="dxa"/>
            </w:tcMar>
            <w:vAlign w:val="center"/>
          </w:tcPr>
          <w:p w14:paraId="3B99E697" w14:textId="7A2981A7" w:rsidR="007E5381" w:rsidRPr="008D594F" w:rsidRDefault="007E5381" w:rsidP="007E5381">
            <w:pPr>
              <w:pStyle w:val="Standard"/>
              <w:spacing w:after="0" w:line="240" w:lineRule="auto"/>
              <w:jc w:val="right"/>
              <w:outlineLvl w:val="0"/>
              <w:rPr>
                <w:rFonts w:asciiTheme="minorHAnsi" w:eastAsia="Times New Roman" w:hAnsiTheme="minorHAnsi"/>
                <w:sz w:val="20"/>
                <w:szCs w:val="20"/>
                <w:lang w:eastAsia="pl-PL"/>
              </w:rPr>
            </w:pPr>
            <w:r>
              <w:rPr>
                <w:rFonts w:asciiTheme="minorHAnsi" w:eastAsia="Times New Roman" w:hAnsiTheme="minorHAnsi"/>
                <w:sz w:val="20"/>
                <w:szCs w:val="20"/>
                <w:lang w:eastAsia="pl-PL"/>
              </w:rPr>
              <w:t>2</w:t>
            </w:r>
          </w:p>
        </w:tc>
      </w:tr>
      <w:tr w:rsidR="007E5381" w:rsidRPr="00641F76" w14:paraId="136101E6" w14:textId="77777777" w:rsidTr="008D594F">
        <w:trPr>
          <w:trHeight w:val="20"/>
        </w:trPr>
        <w:tc>
          <w:tcPr>
            <w:tcW w:w="3260" w:type="pct"/>
            <w:shd w:val="clear" w:color="auto" w:fill="FFFFFF"/>
            <w:tcMar>
              <w:top w:w="0" w:type="dxa"/>
              <w:left w:w="70" w:type="dxa"/>
              <w:bottom w:w="0" w:type="dxa"/>
              <w:right w:w="70" w:type="dxa"/>
            </w:tcMar>
            <w:vAlign w:val="center"/>
          </w:tcPr>
          <w:p w14:paraId="32EDD069" w14:textId="7858DB0B" w:rsidR="007E5381" w:rsidRPr="00FE6288" w:rsidRDefault="007E5381" w:rsidP="007E5381">
            <w:pPr>
              <w:pStyle w:val="Standard"/>
              <w:spacing w:after="0" w:line="240" w:lineRule="auto"/>
              <w:ind w:firstLine="180"/>
              <w:outlineLvl w:val="0"/>
              <w:rPr>
                <w:rFonts w:asciiTheme="minorHAnsi" w:eastAsia="Times New Roman" w:hAnsiTheme="minorHAnsi"/>
                <w:sz w:val="20"/>
                <w:szCs w:val="20"/>
                <w:lang w:eastAsia="pl-PL"/>
              </w:rPr>
            </w:pPr>
            <w:r w:rsidRPr="00FE6288">
              <w:rPr>
                <w:rFonts w:asciiTheme="minorHAnsi" w:eastAsia="Times New Roman" w:hAnsiTheme="minorHAnsi"/>
                <w:sz w:val="20"/>
                <w:szCs w:val="20"/>
                <w:lang w:eastAsia="pl-PL"/>
              </w:rPr>
              <w:t>KS-SOMED Pracownia radiologiczna (RIS)</w:t>
            </w:r>
          </w:p>
        </w:tc>
        <w:tc>
          <w:tcPr>
            <w:tcW w:w="1273" w:type="pct"/>
            <w:shd w:val="clear" w:color="auto" w:fill="FFFFFF"/>
            <w:tcMar>
              <w:top w:w="0" w:type="dxa"/>
              <w:left w:w="70" w:type="dxa"/>
              <w:bottom w:w="0" w:type="dxa"/>
              <w:right w:w="70" w:type="dxa"/>
            </w:tcMar>
            <w:vAlign w:val="center"/>
          </w:tcPr>
          <w:p w14:paraId="6861156C" w14:textId="03D82385" w:rsidR="007E5381" w:rsidRPr="00641F76" w:rsidRDefault="007E5381" w:rsidP="007E5381">
            <w:pPr>
              <w:pStyle w:val="Standard"/>
              <w:spacing w:after="0" w:line="240" w:lineRule="auto"/>
              <w:outlineLvl w:val="0"/>
              <w:rPr>
                <w:rFonts w:asciiTheme="minorHAnsi" w:eastAsia="Times New Roman" w:hAnsiTheme="minorHAnsi"/>
                <w:sz w:val="20"/>
                <w:szCs w:val="20"/>
                <w:lang w:eastAsia="pl-PL"/>
              </w:rPr>
            </w:pPr>
            <w:r w:rsidRPr="00641F76">
              <w:rPr>
                <w:rFonts w:asciiTheme="minorHAnsi" w:eastAsia="Times New Roman" w:hAnsiTheme="minorHAnsi"/>
                <w:sz w:val="20"/>
                <w:szCs w:val="20"/>
                <w:lang w:eastAsia="pl-PL"/>
              </w:rPr>
              <w:t>Licencja na stanowisko</w:t>
            </w:r>
          </w:p>
        </w:tc>
        <w:tc>
          <w:tcPr>
            <w:tcW w:w="467" w:type="pct"/>
            <w:shd w:val="clear" w:color="auto" w:fill="FFFFFF"/>
            <w:tcMar>
              <w:top w:w="0" w:type="dxa"/>
              <w:left w:w="70" w:type="dxa"/>
              <w:bottom w:w="0" w:type="dxa"/>
              <w:right w:w="70" w:type="dxa"/>
            </w:tcMar>
            <w:vAlign w:val="center"/>
          </w:tcPr>
          <w:p w14:paraId="6F7FC2CC" w14:textId="15D755CC" w:rsidR="007E5381" w:rsidRPr="008D594F" w:rsidRDefault="007E5381" w:rsidP="007E5381">
            <w:pPr>
              <w:pStyle w:val="Standard"/>
              <w:spacing w:after="0" w:line="240" w:lineRule="auto"/>
              <w:jc w:val="right"/>
              <w:outlineLvl w:val="0"/>
              <w:rPr>
                <w:rFonts w:asciiTheme="minorHAnsi" w:eastAsia="Times New Roman" w:hAnsiTheme="minorHAnsi"/>
                <w:sz w:val="20"/>
                <w:szCs w:val="20"/>
                <w:lang w:eastAsia="pl-PL"/>
              </w:rPr>
            </w:pPr>
            <w:r w:rsidRPr="008D594F">
              <w:rPr>
                <w:rFonts w:asciiTheme="minorHAnsi" w:eastAsia="Times New Roman" w:hAnsiTheme="minorHAnsi"/>
                <w:sz w:val="20"/>
                <w:szCs w:val="20"/>
                <w:lang w:eastAsia="pl-PL"/>
              </w:rPr>
              <w:t>4</w:t>
            </w:r>
          </w:p>
        </w:tc>
      </w:tr>
      <w:tr w:rsidR="007E5381" w:rsidRPr="00641F76" w14:paraId="77523D31" w14:textId="77777777" w:rsidTr="001B613D">
        <w:trPr>
          <w:trHeight w:val="20"/>
        </w:trPr>
        <w:tc>
          <w:tcPr>
            <w:tcW w:w="3260" w:type="pct"/>
            <w:shd w:val="clear" w:color="auto" w:fill="FFFFFF"/>
            <w:tcMar>
              <w:top w:w="0" w:type="dxa"/>
              <w:left w:w="70" w:type="dxa"/>
              <w:bottom w:w="0" w:type="dxa"/>
              <w:right w:w="70" w:type="dxa"/>
            </w:tcMar>
          </w:tcPr>
          <w:p w14:paraId="0514ECAE" w14:textId="461D1402" w:rsidR="007E5381" w:rsidRPr="00FE6288" w:rsidRDefault="007E5381" w:rsidP="007E5381">
            <w:pPr>
              <w:pStyle w:val="Standard"/>
              <w:spacing w:after="0" w:line="240" w:lineRule="auto"/>
              <w:ind w:firstLine="180"/>
              <w:outlineLvl w:val="0"/>
              <w:rPr>
                <w:rFonts w:asciiTheme="minorHAnsi" w:eastAsia="Times New Roman" w:hAnsiTheme="minorHAnsi"/>
                <w:sz w:val="20"/>
                <w:szCs w:val="20"/>
                <w:lang w:eastAsia="pl-PL"/>
              </w:rPr>
            </w:pPr>
            <w:r w:rsidRPr="00FE6288">
              <w:t xml:space="preserve">KS-SOMED - Pracownia endoskopii </w:t>
            </w:r>
          </w:p>
        </w:tc>
        <w:tc>
          <w:tcPr>
            <w:tcW w:w="1273" w:type="pct"/>
            <w:shd w:val="clear" w:color="auto" w:fill="FFFFFF"/>
            <w:tcMar>
              <w:top w:w="0" w:type="dxa"/>
              <w:left w:w="70" w:type="dxa"/>
              <w:bottom w:w="0" w:type="dxa"/>
              <w:right w:w="70" w:type="dxa"/>
            </w:tcMar>
            <w:vAlign w:val="center"/>
          </w:tcPr>
          <w:p w14:paraId="0EC870C8" w14:textId="1D9383FA" w:rsidR="007E5381" w:rsidRPr="00641F76" w:rsidRDefault="007E5381" w:rsidP="007E5381">
            <w:pPr>
              <w:pStyle w:val="Standard"/>
              <w:spacing w:after="0" w:line="240" w:lineRule="auto"/>
              <w:outlineLvl w:val="0"/>
              <w:rPr>
                <w:rFonts w:asciiTheme="minorHAnsi" w:eastAsia="Times New Roman" w:hAnsiTheme="minorHAnsi"/>
                <w:sz w:val="20"/>
                <w:szCs w:val="20"/>
                <w:lang w:eastAsia="pl-PL"/>
              </w:rPr>
            </w:pPr>
            <w:r w:rsidRPr="00641F76">
              <w:rPr>
                <w:rFonts w:asciiTheme="minorHAnsi" w:eastAsia="Times New Roman" w:hAnsiTheme="minorHAnsi"/>
                <w:sz w:val="20"/>
                <w:szCs w:val="20"/>
                <w:lang w:eastAsia="pl-PL"/>
              </w:rPr>
              <w:t>Licencja na stanowisko</w:t>
            </w:r>
          </w:p>
        </w:tc>
        <w:tc>
          <w:tcPr>
            <w:tcW w:w="467" w:type="pct"/>
            <w:shd w:val="clear" w:color="auto" w:fill="FFFFFF"/>
            <w:tcMar>
              <w:top w:w="0" w:type="dxa"/>
              <w:left w:w="70" w:type="dxa"/>
              <w:bottom w:w="0" w:type="dxa"/>
              <w:right w:w="70" w:type="dxa"/>
            </w:tcMar>
            <w:vAlign w:val="center"/>
          </w:tcPr>
          <w:p w14:paraId="3A9B6A85" w14:textId="5501F996" w:rsidR="007E5381" w:rsidRPr="008D594F" w:rsidRDefault="007E5381" w:rsidP="007E5381">
            <w:pPr>
              <w:pStyle w:val="Standard"/>
              <w:spacing w:after="0" w:line="240" w:lineRule="auto"/>
              <w:jc w:val="right"/>
              <w:outlineLvl w:val="0"/>
              <w:rPr>
                <w:rFonts w:asciiTheme="minorHAnsi" w:eastAsia="Times New Roman" w:hAnsiTheme="minorHAnsi"/>
                <w:sz w:val="20"/>
                <w:szCs w:val="20"/>
                <w:lang w:eastAsia="pl-PL"/>
              </w:rPr>
            </w:pPr>
            <w:r>
              <w:rPr>
                <w:rFonts w:asciiTheme="minorHAnsi" w:eastAsia="Times New Roman" w:hAnsiTheme="minorHAnsi"/>
                <w:sz w:val="20"/>
                <w:szCs w:val="20"/>
                <w:lang w:eastAsia="pl-PL"/>
              </w:rPr>
              <w:t>3</w:t>
            </w:r>
          </w:p>
        </w:tc>
      </w:tr>
      <w:tr w:rsidR="007E5381" w:rsidRPr="00641F76" w14:paraId="2BACFD4A" w14:textId="77777777" w:rsidTr="001B613D">
        <w:trPr>
          <w:trHeight w:val="20"/>
        </w:trPr>
        <w:tc>
          <w:tcPr>
            <w:tcW w:w="3260" w:type="pct"/>
            <w:shd w:val="clear" w:color="auto" w:fill="FFFFFF"/>
            <w:tcMar>
              <w:top w:w="0" w:type="dxa"/>
              <w:left w:w="70" w:type="dxa"/>
              <w:bottom w:w="0" w:type="dxa"/>
              <w:right w:w="70" w:type="dxa"/>
            </w:tcMar>
          </w:tcPr>
          <w:p w14:paraId="43C5F3BF" w14:textId="30C39723" w:rsidR="007E5381" w:rsidRPr="00FE6288" w:rsidRDefault="007E5381" w:rsidP="007E2AD8">
            <w:pPr>
              <w:pStyle w:val="Standard"/>
              <w:spacing w:after="0" w:line="240" w:lineRule="auto"/>
              <w:ind w:left="203" w:hanging="23"/>
              <w:outlineLvl w:val="0"/>
              <w:rPr>
                <w:rFonts w:asciiTheme="minorHAnsi" w:eastAsia="Times New Roman" w:hAnsiTheme="minorHAnsi"/>
                <w:sz w:val="20"/>
                <w:szCs w:val="20"/>
                <w:lang w:eastAsia="pl-PL"/>
              </w:rPr>
            </w:pPr>
            <w:r w:rsidRPr="00FE6288">
              <w:t xml:space="preserve">KS-SOMED - Stanowisko dla dz. statystyki medycznej i dz. Sprzedaży </w:t>
            </w:r>
          </w:p>
        </w:tc>
        <w:tc>
          <w:tcPr>
            <w:tcW w:w="1273" w:type="pct"/>
            <w:shd w:val="clear" w:color="auto" w:fill="FFFFFF"/>
            <w:tcMar>
              <w:top w:w="0" w:type="dxa"/>
              <w:left w:w="70" w:type="dxa"/>
              <w:bottom w:w="0" w:type="dxa"/>
              <w:right w:w="70" w:type="dxa"/>
            </w:tcMar>
            <w:vAlign w:val="center"/>
          </w:tcPr>
          <w:p w14:paraId="1C24BFA1" w14:textId="3F3AC412" w:rsidR="007E5381" w:rsidRPr="00641F76" w:rsidRDefault="007E5381" w:rsidP="007E5381">
            <w:pPr>
              <w:pStyle w:val="Standard"/>
              <w:spacing w:after="0" w:line="240" w:lineRule="auto"/>
              <w:outlineLvl w:val="0"/>
              <w:rPr>
                <w:rFonts w:asciiTheme="minorHAnsi" w:eastAsia="Times New Roman" w:hAnsiTheme="minorHAnsi"/>
                <w:sz w:val="20"/>
                <w:szCs w:val="20"/>
                <w:lang w:eastAsia="pl-PL"/>
              </w:rPr>
            </w:pPr>
            <w:r w:rsidRPr="00641F76">
              <w:rPr>
                <w:rFonts w:asciiTheme="minorHAnsi" w:eastAsia="Times New Roman" w:hAnsiTheme="minorHAnsi"/>
                <w:sz w:val="20"/>
                <w:szCs w:val="20"/>
                <w:lang w:eastAsia="pl-PL"/>
              </w:rPr>
              <w:t>Licencja na stanowisko</w:t>
            </w:r>
          </w:p>
        </w:tc>
        <w:tc>
          <w:tcPr>
            <w:tcW w:w="467" w:type="pct"/>
            <w:shd w:val="clear" w:color="auto" w:fill="FFFFFF"/>
            <w:tcMar>
              <w:top w:w="0" w:type="dxa"/>
              <w:left w:w="70" w:type="dxa"/>
              <w:bottom w:w="0" w:type="dxa"/>
              <w:right w:w="70" w:type="dxa"/>
            </w:tcMar>
            <w:vAlign w:val="center"/>
          </w:tcPr>
          <w:p w14:paraId="48D843C7" w14:textId="47D0D279" w:rsidR="007E5381" w:rsidRPr="008D594F" w:rsidRDefault="007E5381" w:rsidP="007E5381">
            <w:pPr>
              <w:pStyle w:val="Standard"/>
              <w:spacing w:after="0" w:line="240" w:lineRule="auto"/>
              <w:jc w:val="right"/>
              <w:outlineLvl w:val="0"/>
              <w:rPr>
                <w:rFonts w:asciiTheme="minorHAnsi" w:eastAsia="Times New Roman" w:hAnsiTheme="minorHAnsi"/>
                <w:sz w:val="20"/>
                <w:szCs w:val="20"/>
                <w:lang w:eastAsia="pl-PL"/>
              </w:rPr>
            </w:pPr>
            <w:r>
              <w:rPr>
                <w:rFonts w:asciiTheme="minorHAnsi" w:eastAsia="Times New Roman" w:hAnsiTheme="minorHAnsi"/>
                <w:sz w:val="20"/>
                <w:szCs w:val="20"/>
                <w:lang w:eastAsia="pl-PL"/>
              </w:rPr>
              <w:t>3</w:t>
            </w:r>
          </w:p>
        </w:tc>
      </w:tr>
      <w:tr w:rsidR="007E5381" w:rsidRPr="00641F76" w14:paraId="3DF708DD" w14:textId="77777777" w:rsidTr="001B613D">
        <w:trPr>
          <w:trHeight w:val="20"/>
        </w:trPr>
        <w:tc>
          <w:tcPr>
            <w:tcW w:w="3260" w:type="pct"/>
            <w:shd w:val="clear" w:color="auto" w:fill="FFFFFF"/>
            <w:tcMar>
              <w:top w:w="0" w:type="dxa"/>
              <w:left w:w="70" w:type="dxa"/>
              <w:bottom w:w="0" w:type="dxa"/>
              <w:right w:w="70" w:type="dxa"/>
            </w:tcMar>
          </w:tcPr>
          <w:p w14:paraId="5679B8AD" w14:textId="5A89DAE7" w:rsidR="007E5381" w:rsidRPr="00FE6288" w:rsidRDefault="007E5381" w:rsidP="007E5381">
            <w:pPr>
              <w:pStyle w:val="Standard"/>
              <w:spacing w:after="0" w:line="240" w:lineRule="auto"/>
              <w:ind w:firstLine="180"/>
              <w:outlineLvl w:val="0"/>
              <w:rPr>
                <w:rFonts w:asciiTheme="minorHAnsi" w:eastAsia="Times New Roman" w:hAnsiTheme="minorHAnsi"/>
                <w:sz w:val="20"/>
                <w:szCs w:val="20"/>
                <w:lang w:eastAsia="pl-PL"/>
              </w:rPr>
            </w:pPr>
            <w:r w:rsidRPr="00FE6288">
              <w:t>KS-SOMED -Stanowisko dla Dz. IT, dyrekcji i zarządu</w:t>
            </w:r>
          </w:p>
        </w:tc>
        <w:tc>
          <w:tcPr>
            <w:tcW w:w="1273" w:type="pct"/>
            <w:shd w:val="clear" w:color="auto" w:fill="FFFFFF"/>
            <w:tcMar>
              <w:top w:w="0" w:type="dxa"/>
              <w:left w:w="70" w:type="dxa"/>
              <w:bottom w:w="0" w:type="dxa"/>
              <w:right w:w="70" w:type="dxa"/>
            </w:tcMar>
            <w:vAlign w:val="center"/>
          </w:tcPr>
          <w:p w14:paraId="16AE96C0" w14:textId="4C80AD7F" w:rsidR="007E5381" w:rsidRPr="00641F76" w:rsidRDefault="007E5381" w:rsidP="007E5381">
            <w:pPr>
              <w:pStyle w:val="Standard"/>
              <w:spacing w:after="0" w:line="240" w:lineRule="auto"/>
              <w:outlineLvl w:val="0"/>
              <w:rPr>
                <w:rFonts w:asciiTheme="minorHAnsi" w:eastAsia="Times New Roman" w:hAnsiTheme="minorHAnsi"/>
                <w:sz w:val="20"/>
                <w:szCs w:val="20"/>
                <w:lang w:eastAsia="pl-PL"/>
              </w:rPr>
            </w:pPr>
            <w:r w:rsidRPr="00641F76">
              <w:rPr>
                <w:rFonts w:asciiTheme="minorHAnsi" w:eastAsia="Times New Roman" w:hAnsiTheme="minorHAnsi"/>
                <w:sz w:val="20"/>
                <w:szCs w:val="20"/>
                <w:lang w:eastAsia="pl-PL"/>
              </w:rPr>
              <w:t>Licencja na stanowisko</w:t>
            </w:r>
          </w:p>
        </w:tc>
        <w:tc>
          <w:tcPr>
            <w:tcW w:w="467" w:type="pct"/>
            <w:shd w:val="clear" w:color="auto" w:fill="FFFFFF"/>
            <w:tcMar>
              <w:top w:w="0" w:type="dxa"/>
              <w:left w:w="70" w:type="dxa"/>
              <w:bottom w:w="0" w:type="dxa"/>
              <w:right w:w="70" w:type="dxa"/>
            </w:tcMar>
            <w:vAlign w:val="center"/>
          </w:tcPr>
          <w:p w14:paraId="42D9F0C8" w14:textId="312743C6" w:rsidR="007E5381" w:rsidRPr="008D594F" w:rsidRDefault="007E5381" w:rsidP="007E5381">
            <w:pPr>
              <w:pStyle w:val="Standard"/>
              <w:spacing w:after="0" w:line="240" w:lineRule="auto"/>
              <w:jc w:val="right"/>
              <w:outlineLvl w:val="0"/>
              <w:rPr>
                <w:rFonts w:asciiTheme="minorHAnsi" w:eastAsia="Times New Roman" w:hAnsiTheme="minorHAnsi"/>
                <w:sz w:val="20"/>
                <w:szCs w:val="20"/>
                <w:lang w:eastAsia="pl-PL"/>
              </w:rPr>
            </w:pPr>
            <w:r>
              <w:rPr>
                <w:rFonts w:asciiTheme="minorHAnsi" w:eastAsia="Times New Roman" w:hAnsiTheme="minorHAnsi"/>
                <w:sz w:val="20"/>
                <w:szCs w:val="20"/>
                <w:lang w:eastAsia="pl-PL"/>
              </w:rPr>
              <w:t>4</w:t>
            </w:r>
          </w:p>
        </w:tc>
      </w:tr>
      <w:tr w:rsidR="007E5381" w:rsidRPr="00641F76" w14:paraId="674765E0" w14:textId="77777777" w:rsidTr="001B613D">
        <w:trPr>
          <w:trHeight w:val="20"/>
        </w:trPr>
        <w:tc>
          <w:tcPr>
            <w:tcW w:w="3260" w:type="pct"/>
            <w:shd w:val="clear" w:color="auto" w:fill="FFFFFF"/>
            <w:tcMar>
              <w:top w:w="0" w:type="dxa"/>
              <w:left w:w="70" w:type="dxa"/>
              <w:bottom w:w="0" w:type="dxa"/>
              <w:right w:w="70" w:type="dxa"/>
            </w:tcMar>
          </w:tcPr>
          <w:p w14:paraId="18BD3741" w14:textId="759FAACE" w:rsidR="007E5381" w:rsidRPr="00FE6288" w:rsidRDefault="007E5381" w:rsidP="007E5381">
            <w:pPr>
              <w:pStyle w:val="Standard"/>
              <w:spacing w:after="0" w:line="240" w:lineRule="auto"/>
              <w:ind w:firstLine="180"/>
              <w:outlineLvl w:val="0"/>
              <w:rPr>
                <w:rFonts w:asciiTheme="minorHAnsi" w:eastAsia="Times New Roman" w:hAnsiTheme="minorHAnsi"/>
                <w:sz w:val="20"/>
                <w:szCs w:val="20"/>
                <w:lang w:eastAsia="pl-PL"/>
              </w:rPr>
            </w:pPr>
            <w:r w:rsidRPr="00FE6288">
              <w:t xml:space="preserve">KS-SOMED - Gabinet pielęgniarki </w:t>
            </w:r>
          </w:p>
        </w:tc>
        <w:tc>
          <w:tcPr>
            <w:tcW w:w="1273" w:type="pct"/>
            <w:shd w:val="clear" w:color="auto" w:fill="FFFFFF"/>
            <w:tcMar>
              <w:top w:w="0" w:type="dxa"/>
              <w:left w:w="70" w:type="dxa"/>
              <w:bottom w:w="0" w:type="dxa"/>
              <w:right w:w="70" w:type="dxa"/>
            </w:tcMar>
            <w:vAlign w:val="center"/>
          </w:tcPr>
          <w:p w14:paraId="2DFD7C93" w14:textId="7F8CBB7F" w:rsidR="007E5381" w:rsidRPr="00641F76" w:rsidRDefault="007E5381" w:rsidP="007E5381">
            <w:pPr>
              <w:pStyle w:val="Standard"/>
              <w:spacing w:after="0" w:line="240" w:lineRule="auto"/>
              <w:outlineLvl w:val="0"/>
              <w:rPr>
                <w:rFonts w:asciiTheme="minorHAnsi" w:eastAsia="Times New Roman" w:hAnsiTheme="minorHAnsi"/>
                <w:sz w:val="20"/>
                <w:szCs w:val="20"/>
                <w:lang w:eastAsia="pl-PL"/>
              </w:rPr>
            </w:pPr>
            <w:r w:rsidRPr="00641F76">
              <w:rPr>
                <w:rFonts w:asciiTheme="minorHAnsi" w:eastAsia="Times New Roman" w:hAnsiTheme="minorHAnsi"/>
                <w:sz w:val="20"/>
                <w:szCs w:val="20"/>
                <w:lang w:eastAsia="pl-PL"/>
              </w:rPr>
              <w:t>Licencja na stanowisko</w:t>
            </w:r>
          </w:p>
        </w:tc>
        <w:tc>
          <w:tcPr>
            <w:tcW w:w="467" w:type="pct"/>
            <w:shd w:val="clear" w:color="auto" w:fill="FFFFFF"/>
            <w:tcMar>
              <w:top w:w="0" w:type="dxa"/>
              <w:left w:w="70" w:type="dxa"/>
              <w:bottom w:w="0" w:type="dxa"/>
              <w:right w:w="70" w:type="dxa"/>
            </w:tcMar>
            <w:vAlign w:val="center"/>
          </w:tcPr>
          <w:p w14:paraId="70A0E393" w14:textId="4A5FD846" w:rsidR="007E5381" w:rsidRPr="008D594F" w:rsidRDefault="007E5381" w:rsidP="007E5381">
            <w:pPr>
              <w:pStyle w:val="Standard"/>
              <w:spacing w:after="0" w:line="240" w:lineRule="auto"/>
              <w:jc w:val="right"/>
              <w:outlineLvl w:val="0"/>
              <w:rPr>
                <w:rFonts w:asciiTheme="minorHAnsi" w:eastAsia="Times New Roman" w:hAnsiTheme="minorHAnsi"/>
                <w:sz w:val="20"/>
                <w:szCs w:val="20"/>
                <w:lang w:eastAsia="pl-PL"/>
              </w:rPr>
            </w:pPr>
            <w:r>
              <w:rPr>
                <w:rFonts w:asciiTheme="minorHAnsi" w:eastAsia="Times New Roman" w:hAnsiTheme="minorHAnsi"/>
                <w:sz w:val="20"/>
                <w:szCs w:val="20"/>
                <w:lang w:eastAsia="pl-PL"/>
              </w:rPr>
              <w:t>4</w:t>
            </w:r>
          </w:p>
        </w:tc>
      </w:tr>
      <w:tr w:rsidR="007E5381" w:rsidRPr="00641F76" w14:paraId="1FE95EFF" w14:textId="77777777" w:rsidTr="008D594F">
        <w:trPr>
          <w:trHeight w:val="20"/>
        </w:trPr>
        <w:tc>
          <w:tcPr>
            <w:tcW w:w="3260" w:type="pct"/>
            <w:shd w:val="clear" w:color="auto" w:fill="FFFFFF"/>
            <w:tcMar>
              <w:top w:w="0" w:type="dxa"/>
              <w:left w:w="70" w:type="dxa"/>
              <w:bottom w:w="0" w:type="dxa"/>
              <w:right w:w="70" w:type="dxa"/>
            </w:tcMar>
            <w:vAlign w:val="center"/>
          </w:tcPr>
          <w:p w14:paraId="2F09E5C7" w14:textId="4C31190A" w:rsidR="007E5381" w:rsidRPr="00641F76" w:rsidRDefault="007E5381" w:rsidP="007E5381">
            <w:pPr>
              <w:pStyle w:val="Standard"/>
              <w:spacing w:after="0" w:line="240" w:lineRule="auto"/>
              <w:ind w:firstLine="181"/>
              <w:outlineLvl w:val="0"/>
              <w:rPr>
                <w:rFonts w:asciiTheme="minorHAnsi" w:eastAsia="Times New Roman" w:hAnsiTheme="minorHAnsi"/>
                <w:b/>
                <w:bCs/>
                <w:sz w:val="20"/>
                <w:szCs w:val="20"/>
                <w:lang w:eastAsia="pl-PL"/>
              </w:rPr>
            </w:pPr>
            <w:r w:rsidRPr="00641F76">
              <w:rPr>
                <w:rFonts w:asciiTheme="minorHAnsi" w:eastAsia="Times New Roman" w:hAnsiTheme="minorHAnsi"/>
                <w:b/>
                <w:bCs/>
                <w:sz w:val="20"/>
                <w:szCs w:val="20"/>
                <w:lang w:eastAsia="pl-PL"/>
              </w:rPr>
              <w:t>KS-SOMED</w:t>
            </w:r>
            <w:r>
              <w:rPr>
                <w:rFonts w:asciiTheme="minorHAnsi" w:eastAsia="Times New Roman" w:hAnsiTheme="minorHAnsi"/>
                <w:b/>
                <w:bCs/>
                <w:sz w:val="20"/>
                <w:szCs w:val="20"/>
                <w:lang w:eastAsia="pl-PL"/>
              </w:rPr>
              <w:t xml:space="preserve"> </w:t>
            </w:r>
            <w:r w:rsidRPr="00641F76">
              <w:rPr>
                <w:rFonts w:asciiTheme="minorHAnsi" w:eastAsia="Times New Roman" w:hAnsiTheme="minorHAnsi"/>
                <w:b/>
                <w:bCs/>
                <w:sz w:val="20"/>
                <w:szCs w:val="20"/>
                <w:lang w:eastAsia="pl-PL"/>
              </w:rPr>
              <w:t>Rozszerzenia</w:t>
            </w:r>
          </w:p>
        </w:tc>
        <w:tc>
          <w:tcPr>
            <w:tcW w:w="1273" w:type="pct"/>
            <w:shd w:val="clear" w:color="auto" w:fill="FFFFFF"/>
            <w:tcMar>
              <w:top w:w="0" w:type="dxa"/>
              <w:left w:w="70" w:type="dxa"/>
              <w:bottom w:w="0" w:type="dxa"/>
              <w:right w:w="70" w:type="dxa"/>
            </w:tcMar>
            <w:vAlign w:val="center"/>
          </w:tcPr>
          <w:p w14:paraId="29C0E0F4" w14:textId="77777777" w:rsidR="007E5381" w:rsidRPr="00641F76" w:rsidRDefault="007E5381" w:rsidP="007E5381">
            <w:pPr>
              <w:pStyle w:val="Standard"/>
              <w:spacing w:after="0" w:line="240" w:lineRule="auto"/>
              <w:outlineLvl w:val="0"/>
              <w:rPr>
                <w:rFonts w:asciiTheme="minorHAnsi" w:eastAsia="Times New Roman" w:hAnsiTheme="minorHAnsi"/>
                <w:sz w:val="20"/>
                <w:szCs w:val="20"/>
                <w:lang w:eastAsia="pl-PL"/>
              </w:rPr>
            </w:pPr>
            <w:r w:rsidRPr="00641F76">
              <w:rPr>
                <w:rFonts w:asciiTheme="minorHAnsi" w:eastAsia="Times New Roman" w:hAnsiTheme="minorHAnsi"/>
                <w:sz w:val="20"/>
                <w:szCs w:val="20"/>
                <w:lang w:eastAsia="pl-PL"/>
              </w:rPr>
              <w:t> </w:t>
            </w:r>
          </w:p>
        </w:tc>
        <w:tc>
          <w:tcPr>
            <w:tcW w:w="467" w:type="pct"/>
            <w:shd w:val="clear" w:color="auto" w:fill="FFFFFF"/>
            <w:tcMar>
              <w:top w:w="0" w:type="dxa"/>
              <w:left w:w="70" w:type="dxa"/>
              <w:bottom w:w="0" w:type="dxa"/>
              <w:right w:w="70" w:type="dxa"/>
            </w:tcMar>
            <w:vAlign w:val="center"/>
          </w:tcPr>
          <w:p w14:paraId="6782CC6D" w14:textId="77777777" w:rsidR="007E5381" w:rsidRPr="00925B6E" w:rsidRDefault="007E5381" w:rsidP="007E5381">
            <w:pPr>
              <w:pStyle w:val="Standard"/>
              <w:spacing w:after="0" w:line="240" w:lineRule="auto"/>
              <w:jc w:val="right"/>
              <w:outlineLvl w:val="0"/>
              <w:rPr>
                <w:rFonts w:asciiTheme="minorHAnsi" w:eastAsia="Times New Roman" w:hAnsiTheme="minorHAnsi"/>
                <w:sz w:val="20"/>
                <w:szCs w:val="20"/>
                <w:lang w:eastAsia="pl-PL"/>
              </w:rPr>
            </w:pPr>
            <w:r w:rsidRPr="00925B6E">
              <w:rPr>
                <w:rFonts w:asciiTheme="minorHAnsi" w:eastAsia="Times New Roman" w:hAnsiTheme="minorHAnsi"/>
                <w:sz w:val="20"/>
                <w:szCs w:val="20"/>
                <w:lang w:eastAsia="pl-PL"/>
              </w:rPr>
              <w:t> </w:t>
            </w:r>
          </w:p>
        </w:tc>
      </w:tr>
      <w:tr w:rsidR="007E5381" w:rsidRPr="00641F76" w14:paraId="73208871" w14:textId="77777777" w:rsidTr="008D594F">
        <w:trPr>
          <w:trHeight w:val="20"/>
        </w:trPr>
        <w:tc>
          <w:tcPr>
            <w:tcW w:w="3260" w:type="pct"/>
            <w:shd w:val="clear" w:color="auto" w:fill="FFFFFF"/>
            <w:tcMar>
              <w:top w:w="0" w:type="dxa"/>
              <w:left w:w="70" w:type="dxa"/>
              <w:bottom w:w="0" w:type="dxa"/>
              <w:right w:w="70" w:type="dxa"/>
            </w:tcMar>
            <w:vAlign w:val="center"/>
          </w:tcPr>
          <w:p w14:paraId="56EE179B" w14:textId="129A6B1A" w:rsidR="007E5381" w:rsidRPr="00641F76" w:rsidRDefault="007E5381" w:rsidP="007E2AD8">
            <w:pPr>
              <w:pStyle w:val="Standard"/>
              <w:spacing w:after="0" w:line="240" w:lineRule="auto"/>
              <w:ind w:left="203" w:hanging="23"/>
              <w:outlineLvl w:val="0"/>
              <w:rPr>
                <w:rFonts w:asciiTheme="minorHAnsi" w:hAnsiTheme="minorHAnsi"/>
                <w:sz w:val="20"/>
                <w:szCs w:val="20"/>
              </w:rPr>
            </w:pPr>
            <w:r w:rsidRPr="00641F76">
              <w:rPr>
                <w:rFonts w:asciiTheme="minorHAnsi" w:eastAsia="Times New Roman" w:hAnsiTheme="minorHAnsi"/>
                <w:sz w:val="20"/>
                <w:szCs w:val="20"/>
                <w:lang w:eastAsia="pl-PL"/>
              </w:rPr>
              <w:t>KS-SOMED</w:t>
            </w:r>
            <w:r>
              <w:rPr>
                <w:rFonts w:asciiTheme="minorHAnsi" w:eastAsia="Times New Roman" w:hAnsiTheme="minorHAnsi"/>
                <w:sz w:val="20"/>
                <w:szCs w:val="20"/>
                <w:lang w:eastAsia="pl-PL"/>
              </w:rPr>
              <w:t xml:space="preserve"> </w:t>
            </w:r>
            <w:r w:rsidRPr="00641F76">
              <w:rPr>
                <w:rFonts w:asciiTheme="minorHAnsi" w:eastAsia="Times New Roman" w:hAnsiTheme="minorHAnsi"/>
                <w:sz w:val="20"/>
                <w:szCs w:val="20"/>
                <w:lang w:eastAsia="pl-PL"/>
              </w:rPr>
              <w:t xml:space="preserve">Podpisywanie </w:t>
            </w:r>
            <w:proofErr w:type="spellStart"/>
            <w:r w:rsidRPr="00641F76">
              <w:rPr>
                <w:rFonts w:asciiTheme="minorHAnsi" w:eastAsia="Times New Roman" w:hAnsiTheme="minorHAnsi"/>
                <w:sz w:val="20"/>
                <w:szCs w:val="20"/>
                <w:lang w:eastAsia="pl-PL"/>
              </w:rPr>
              <w:t>HZiCh</w:t>
            </w:r>
            <w:proofErr w:type="spellEnd"/>
            <w:r w:rsidRPr="00641F76">
              <w:rPr>
                <w:rFonts w:asciiTheme="minorHAnsi" w:eastAsia="Times New Roman" w:hAnsiTheme="minorHAnsi"/>
                <w:sz w:val="20"/>
                <w:szCs w:val="20"/>
                <w:lang w:eastAsia="pl-PL"/>
              </w:rPr>
              <w:t xml:space="preserve"> podpisem elektronicznym (EDM)</w:t>
            </w:r>
          </w:p>
        </w:tc>
        <w:tc>
          <w:tcPr>
            <w:tcW w:w="1273" w:type="pct"/>
            <w:shd w:val="clear" w:color="auto" w:fill="FFFFFF"/>
            <w:tcMar>
              <w:top w:w="0" w:type="dxa"/>
              <w:left w:w="70" w:type="dxa"/>
              <w:bottom w:w="0" w:type="dxa"/>
              <w:right w:w="70" w:type="dxa"/>
            </w:tcMar>
            <w:vAlign w:val="center"/>
          </w:tcPr>
          <w:p w14:paraId="070C6D47" w14:textId="4FF744DA" w:rsidR="007E5381" w:rsidRPr="00641F76" w:rsidRDefault="007E5381" w:rsidP="007E5381">
            <w:pPr>
              <w:pStyle w:val="Standard"/>
              <w:spacing w:after="0" w:line="240" w:lineRule="auto"/>
              <w:outlineLvl w:val="0"/>
              <w:rPr>
                <w:rFonts w:asciiTheme="minorHAnsi" w:eastAsia="Times New Roman" w:hAnsiTheme="minorHAnsi"/>
                <w:sz w:val="20"/>
                <w:szCs w:val="20"/>
                <w:lang w:eastAsia="pl-PL"/>
              </w:rPr>
            </w:pPr>
            <w:r w:rsidRPr="00641F76">
              <w:rPr>
                <w:rFonts w:asciiTheme="minorHAnsi" w:eastAsia="Times New Roman" w:hAnsiTheme="minorHAnsi"/>
                <w:sz w:val="20"/>
                <w:szCs w:val="20"/>
                <w:lang w:eastAsia="pl-PL"/>
              </w:rPr>
              <w:t>Licencja na stanowisko</w:t>
            </w:r>
          </w:p>
        </w:tc>
        <w:tc>
          <w:tcPr>
            <w:tcW w:w="467" w:type="pct"/>
            <w:shd w:val="clear" w:color="auto" w:fill="FFFFFF"/>
            <w:tcMar>
              <w:top w:w="0" w:type="dxa"/>
              <w:left w:w="70" w:type="dxa"/>
              <w:bottom w:w="0" w:type="dxa"/>
              <w:right w:w="70" w:type="dxa"/>
            </w:tcMar>
            <w:vAlign w:val="center"/>
          </w:tcPr>
          <w:p w14:paraId="02C8F9B7" w14:textId="429F690E" w:rsidR="007E5381" w:rsidRPr="008D594F" w:rsidRDefault="007E5381" w:rsidP="007E5381">
            <w:pPr>
              <w:pStyle w:val="Standard"/>
              <w:spacing w:after="0" w:line="240" w:lineRule="auto"/>
              <w:jc w:val="right"/>
              <w:outlineLvl w:val="0"/>
              <w:rPr>
                <w:rFonts w:asciiTheme="minorHAnsi" w:eastAsia="Times New Roman" w:hAnsiTheme="minorHAnsi"/>
                <w:sz w:val="20"/>
                <w:szCs w:val="20"/>
                <w:lang w:eastAsia="pl-PL"/>
              </w:rPr>
            </w:pPr>
            <w:r w:rsidRPr="008D594F">
              <w:rPr>
                <w:rFonts w:asciiTheme="minorHAnsi" w:eastAsia="Times New Roman" w:hAnsiTheme="minorHAnsi"/>
                <w:sz w:val="20"/>
                <w:szCs w:val="20"/>
                <w:lang w:eastAsia="pl-PL"/>
              </w:rPr>
              <w:t>35</w:t>
            </w:r>
          </w:p>
        </w:tc>
      </w:tr>
      <w:tr w:rsidR="007E5381" w:rsidRPr="00641F76" w14:paraId="3680FB88" w14:textId="77777777" w:rsidTr="008D594F">
        <w:trPr>
          <w:trHeight w:val="20"/>
        </w:trPr>
        <w:tc>
          <w:tcPr>
            <w:tcW w:w="3260" w:type="pct"/>
            <w:shd w:val="clear" w:color="auto" w:fill="FFFFFF"/>
            <w:tcMar>
              <w:top w:w="0" w:type="dxa"/>
              <w:left w:w="70" w:type="dxa"/>
              <w:bottom w:w="0" w:type="dxa"/>
              <w:right w:w="70" w:type="dxa"/>
            </w:tcMar>
            <w:vAlign w:val="center"/>
          </w:tcPr>
          <w:p w14:paraId="421F4247" w14:textId="490B8F73" w:rsidR="007E5381" w:rsidRPr="00641F76" w:rsidRDefault="007E5381" w:rsidP="007E5381">
            <w:pPr>
              <w:pStyle w:val="Standard"/>
              <w:spacing w:after="0" w:line="240" w:lineRule="auto"/>
              <w:ind w:firstLine="180"/>
              <w:outlineLvl w:val="0"/>
              <w:rPr>
                <w:rFonts w:asciiTheme="minorHAnsi" w:eastAsia="Times New Roman" w:hAnsiTheme="minorHAnsi"/>
                <w:sz w:val="20"/>
                <w:szCs w:val="20"/>
                <w:lang w:eastAsia="pl-PL"/>
              </w:rPr>
            </w:pPr>
            <w:r w:rsidRPr="00641F76">
              <w:rPr>
                <w:rFonts w:asciiTheme="minorHAnsi" w:eastAsia="Times New Roman" w:hAnsiTheme="minorHAnsi"/>
                <w:sz w:val="20"/>
                <w:szCs w:val="20"/>
                <w:lang w:eastAsia="pl-PL"/>
              </w:rPr>
              <w:t>KS-SOMED</w:t>
            </w:r>
            <w:r>
              <w:rPr>
                <w:rFonts w:asciiTheme="minorHAnsi" w:eastAsia="Times New Roman" w:hAnsiTheme="minorHAnsi"/>
                <w:sz w:val="20"/>
                <w:szCs w:val="20"/>
                <w:lang w:eastAsia="pl-PL"/>
              </w:rPr>
              <w:t xml:space="preserve"> </w:t>
            </w:r>
            <w:r w:rsidRPr="00641F76">
              <w:rPr>
                <w:rFonts w:asciiTheme="minorHAnsi" w:eastAsia="Times New Roman" w:hAnsiTheme="minorHAnsi"/>
                <w:sz w:val="20"/>
                <w:szCs w:val="20"/>
                <w:lang w:eastAsia="pl-PL"/>
              </w:rPr>
              <w:t>Podłączenie drukarki fiskalnej</w:t>
            </w:r>
          </w:p>
        </w:tc>
        <w:tc>
          <w:tcPr>
            <w:tcW w:w="1273" w:type="pct"/>
            <w:shd w:val="clear" w:color="auto" w:fill="FFFFFF"/>
            <w:tcMar>
              <w:top w:w="0" w:type="dxa"/>
              <w:left w:w="70" w:type="dxa"/>
              <w:bottom w:w="0" w:type="dxa"/>
              <w:right w:w="70" w:type="dxa"/>
            </w:tcMar>
            <w:vAlign w:val="center"/>
          </w:tcPr>
          <w:p w14:paraId="443E6580" w14:textId="514BA1CF" w:rsidR="007E5381" w:rsidRPr="00641F76" w:rsidRDefault="007E5381" w:rsidP="007E5381">
            <w:pPr>
              <w:pStyle w:val="Standard"/>
              <w:spacing w:after="0" w:line="240" w:lineRule="auto"/>
              <w:outlineLvl w:val="0"/>
              <w:rPr>
                <w:rFonts w:asciiTheme="minorHAnsi" w:eastAsia="Times New Roman" w:hAnsiTheme="minorHAnsi"/>
                <w:sz w:val="20"/>
                <w:szCs w:val="20"/>
                <w:lang w:eastAsia="pl-PL"/>
              </w:rPr>
            </w:pPr>
            <w:r w:rsidRPr="00641F76">
              <w:rPr>
                <w:rFonts w:asciiTheme="minorHAnsi" w:eastAsia="Times New Roman" w:hAnsiTheme="minorHAnsi"/>
                <w:sz w:val="20"/>
                <w:szCs w:val="20"/>
                <w:lang w:eastAsia="pl-PL"/>
              </w:rPr>
              <w:t>Licencja na urządzenie</w:t>
            </w:r>
          </w:p>
        </w:tc>
        <w:tc>
          <w:tcPr>
            <w:tcW w:w="467" w:type="pct"/>
            <w:shd w:val="clear" w:color="auto" w:fill="FFFFFF"/>
            <w:tcMar>
              <w:top w:w="0" w:type="dxa"/>
              <w:left w:w="70" w:type="dxa"/>
              <w:bottom w:w="0" w:type="dxa"/>
              <w:right w:w="70" w:type="dxa"/>
            </w:tcMar>
            <w:vAlign w:val="center"/>
          </w:tcPr>
          <w:p w14:paraId="28C8B2D2" w14:textId="006D8753" w:rsidR="007E5381" w:rsidRPr="008D594F" w:rsidRDefault="007E5381" w:rsidP="007E5381">
            <w:pPr>
              <w:pStyle w:val="Standard"/>
              <w:spacing w:after="0" w:line="240" w:lineRule="auto"/>
              <w:jc w:val="right"/>
              <w:outlineLvl w:val="0"/>
              <w:rPr>
                <w:rFonts w:asciiTheme="minorHAnsi" w:eastAsia="Times New Roman" w:hAnsiTheme="minorHAnsi"/>
                <w:sz w:val="20"/>
                <w:szCs w:val="20"/>
                <w:lang w:eastAsia="pl-PL"/>
              </w:rPr>
            </w:pPr>
            <w:r w:rsidRPr="008D594F">
              <w:rPr>
                <w:rFonts w:asciiTheme="minorHAnsi" w:eastAsia="Times New Roman" w:hAnsiTheme="minorHAnsi"/>
                <w:sz w:val="20"/>
                <w:szCs w:val="20"/>
                <w:lang w:eastAsia="pl-PL"/>
              </w:rPr>
              <w:t>5</w:t>
            </w:r>
          </w:p>
        </w:tc>
      </w:tr>
      <w:tr w:rsidR="007E5381" w:rsidRPr="00641F76" w14:paraId="7CACB1AF" w14:textId="77777777" w:rsidTr="008D594F">
        <w:trPr>
          <w:trHeight w:val="20"/>
        </w:trPr>
        <w:tc>
          <w:tcPr>
            <w:tcW w:w="3260" w:type="pct"/>
            <w:shd w:val="clear" w:color="auto" w:fill="FFFFFF"/>
            <w:tcMar>
              <w:top w:w="0" w:type="dxa"/>
              <w:left w:w="70" w:type="dxa"/>
              <w:bottom w:w="0" w:type="dxa"/>
              <w:right w:w="70" w:type="dxa"/>
            </w:tcMar>
            <w:vAlign w:val="center"/>
          </w:tcPr>
          <w:p w14:paraId="0D3E50B3" w14:textId="5B8B01CC" w:rsidR="007E5381" w:rsidRPr="00641F76" w:rsidRDefault="007E5381" w:rsidP="007E5381">
            <w:pPr>
              <w:pStyle w:val="Standard"/>
              <w:spacing w:after="0" w:line="240" w:lineRule="auto"/>
              <w:ind w:firstLine="180"/>
              <w:outlineLvl w:val="0"/>
              <w:rPr>
                <w:rFonts w:asciiTheme="minorHAnsi" w:hAnsiTheme="minorHAnsi"/>
                <w:sz w:val="20"/>
                <w:szCs w:val="20"/>
              </w:rPr>
            </w:pPr>
            <w:r w:rsidRPr="00641F76">
              <w:rPr>
                <w:rFonts w:asciiTheme="minorHAnsi" w:eastAsia="Times New Roman" w:hAnsiTheme="minorHAnsi"/>
                <w:sz w:val="20"/>
                <w:szCs w:val="20"/>
                <w:lang w:eastAsia="pl-PL"/>
              </w:rPr>
              <w:t>KS-SOMED</w:t>
            </w:r>
            <w:r>
              <w:rPr>
                <w:rFonts w:asciiTheme="minorHAnsi" w:eastAsia="Times New Roman" w:hAnsiTheme="minorHAnsi"/>
                <w:sz w:val="20"/>
                <w:szCs w:val="20"/>
                <w:lang w:eastAsia="pl-PL"/>
              </w:rPr>
              <w:t xml:space="preserve"> </w:t>
            </w:r>
            <w:r w:rsidRPr="00641F76">
              <w:rPr>
                <w:rFonts w:asciiTheme="minorHAnsi" w:eastAsia="Times New Roman" w:hAnsiTheme="minorHAnsi"/>
                <w:sz w:val="20"/>
                <w:szCs w:val="20"/>
                <w:lang w:eastAsia="pl-PL"/>
              </w:rPr>
              <w:t>Wspomaganie rozliczeń umów AOS w systemie JGP</w:t>
            </w:r>
          </w:p>
        </w:tc>
        <w:tc>
          <w:tcPr>
            <w:tcW w:w="1273" w:type="pct"/>
            <w:shd w:val="clear" w:color="auto" w:fill="FFFFFF"/>
            <w:tcMar>
              <w:top w:w="0" w:type="dxa"/>
              <w:left w:w="70" w:type="dxa"/>
              <w:bottom w:w="0" w:type="dxa"/>
              <w:right w:w="70" w:type="dxa"/>
            </w:tcMar>
            <w:vAlign w:val="center"/>
          </w:tcPr>
          <w:p w14:paraId="2AAA90A9" w14:textId="461A6005" w:rsidR="007E5381" w:rsidRPr="00641F76" w:rsidRDefault="007E5381" w:rsidP="007E5381">
            <w:pPr>
              <w:pStyle w:val="Standard"/>
              <w:spacing w:after="0" w:line="240" w:lineRule="auto"/>
              <w:outlineLvl w:val="0"/>
              <w:rPr>
                <w:rFonts w:asciiTheme="minorHAnsi" w:eastAsia="Times New Roman" w:hAnsiTheme="minorHAnsi"/>
                <w:sz w:val="20"/>
                <w:szCs w:val="20"/>
                <w:lang w:eastAsia="pl-PL"/>
              </w:rPr>
            </w:pPr>
            <w:r w:rsidRPr="00641F76">
              <w:rPr>
                <w:rFonts w:asciiTheme="minorHAnsi" w:eastAsia="Times New Roman" w:hAnsiTheme="minorHAnsi"/>
                <w:sz w:val="20"/>
                <w:szCs w:val="20"/>
                <w:lang w:eastAsia="pl-PL"/>
              </w:rPr>
              <w:t>Licencja na stanowisko</w:t>
            </w:r>
          </w:p>
        </w:tc>
        <w:tc>
          <w:tcPr>
            <w:tcW w:w="467" w:type="pct"/>
            <w:shd w:val="clear" w:color="auto" w:fill="FFFFFF"/>
            <w:tcMar>
              <w:top w:w="0" w:type="dxa"/>
              <w:left w:w="70" w:type="dxa"/>
              <w:bottom w:w="0" w:type="dxa"/>
              <w:right w:w="70" w:type="dxa"/>
            </w:tcMar>
            <w:vAlign w:val="center"/>
          </w:tcPr>
          <w:p w14:paraId="6C7C6E9F" w14:textId="38E56597" w:rsidR="007E5381" w:rsidRPr="008D594F" w:rsidRDefault="007E5381" w:rsidP="007E5381">
            <w:pPr>
              <w:pStyle w:val="Standard"/>
              <w:spacing w:after="0" w:line="240" w:lineRule="auto"/>
              <w:jc w:val="right"/>
              <w:outlineLvl w:val="0"/>
              <w:rPr>
                <w:rFonts w:asciiTheme="minorHAnsi" w:eastAsia="Times New Roman" w:hAnsiTheme="minorHAnsi"/>
                <w:sz w:val="20"/>
                <w:szCs w:val="20"/>
                <w:lang w:eastAsia="pl-PL"/>
              </w:rPr>
            </w:pPr>
            <w:r w:rsidRPr="008D594F">
              <w:rPr>
                <w:rFonts w:asciiTheme="minorHAnsi" w:eastAsia="Times New Roman" w:hAnsiTheme="minorHAnsi"/>
                <w:sz w:val="20"/>
                <w:szCs w:val="20"/>
                <w:lang w:eastAsia="pl-PL"/>
              </w:rPr>
              <w:t>15</w:t>
            </w:r>
          </w:p>
        </w:tc>
      </w:tr>
      <w:tr w:rsidR="007E5381" w:rsidRPr="00641F76" w14:paraId="5F09B8E3" w14:textId="77777777" w:rsidTr="008D594F">
        <w:trPr>
          <w:trHeight w:val="154"/>
        </w:trPr>
        <w:tc>
          <w:tcPr>
            <w:tcW w:w="3260" w:type="pct"/>
            <w:shd w:val="clear" w:color="auto" w:fill="FFFFFF"/>
            <w:tcMar>
              <w:top w:w="0" w:type="dxa"/>
              <w:left w:w="70" w:type="dxa"/>
              <w:bottom w:w="0" w:type="dxa"/>
              <w:right w:w="70" w:type="dxa"/>
            </w:tcMar>
            <w:vAlign w:val="center"/>
          </w:tcPr>
          <w:p w14:paraId="08298462" w14:textId="77777777" w:rsidR="007E5381" w:rsidRPr="00641F76" w:rsidRDefault="007E5381" w:rsidP="007E5381">
            <w:pPr>
              <w:pStyle w:val="Standard"/>
              <w:spacing w:after="0" w:line="240" w:lineRule="auto"/>
              <w:ind w:firstLine="180"/>
              <w:outlineLvl w:val="0"/>
              <w:rPr>
                <w:rFonts w:asciiTheme="minorHAnsi" w:eastAsia="Times New Roman" w:hAnsiTheme="minorHAnsi"/>
                <w:sz w:val="20"/>
                <w:szCs w:val="20"/>
                <w:lang w:eastAsia="pl-PL"/>
              </w:rPr>
            </w:pPr>
            <w:r w:rsidRPr="00641F76">
              <w:rPr>
                <w:rFonts w:asciiTheme="minorHAnsi" w:eastAsia="Times New Roman" w:hAnsiTheme="minorHAnsi"/>
                <w:sz w:val="20"/>
                <w:szCs w:val="20"/>
                <w:lang w:eastAsia="pl-PL"/>
              </w:rPr>
              <w:t>Międzynarodowa Statystyczna Klasyfikacja Chorób ICD-10</w:t>
            </w:r>
          </w:p>
        </w:tc>
        <w:tc>
          <w:tcPr>
            <w:tcW w:w="1273" w:type="pct"/>
            <w:shd w:val="clear" w:color="auto" w:fill="FFFFFF"/>
            <w:tcMar>
              <w:top w:w="0" w:type="dxa"/>
              <w:left w:w="70" w:type="dxa"/>
              <w:bottom w:w="0" w:type="dxa"/>
              <w:right w:w="70" w:type="dxa"/>
            </w:tcMar>
            <w:vAlign w:val="center"/>
          </w:tcPr>
          <w:p w14:paraId="3BC8562E" w14:textId="7CE28305" w:rsidR="007E5381" w:rsidRPr="00641F76" w:rsidRDefault="007E5381" w:rsidP="007E5381">
            <w:pPr>
              <w:pStyle w:val="Standard"/>
              <w:spacing w:after="0" w:line="240" w:lineRule="auto"/>
              <w:outlineLvl w:val="0"/>
              <w:rPr>
                <w:rFonts w:asciiTheme="minorHAnsi" w:eastAsia="Times New Roman" w:hAnsiTheme="minorHAnsi"/>
                <w:sz w:val="20"/>
                <w:szCs w:val="20"/>
                <w:lang w:eastAsia="pl-PL"/>
              </w:rPr>
            </w:pPr>
            <w:r w:rsidRPr="00641F76">
              <w:rPr>
                <w:rFonts w:asciiTheme="minorHAnsi" w:eastAsia="Times New Roman" w:hAnsiTheme="minorHAnsi"/>
                <w:sz w:val="20"/>
                <w:szCs w:val="20"/>
                <w:lang w:eastAsia="pl-PL"/>
              </w:rPr>
              <w:t>Licencja na moduł</w:t>
            </w:r>
          </w:p>
        </w:tc>
        <w:tc>
          <w:tcPr>
            <w:tcW w:w="467" w:type="pct"/>
            <w:shd w:val="clear" w:color="auto" w:fill="FFFFFF"/>
            <w:tcMar>
              <w:top w:w="0" w:type="dxa"/>
              <w:left w:w="70" w:type="dxa"/>
              <w:bottom w:w="0" w:type="dxa"/>
              <w:right w:w="70" w:type="dxa"/>
            </w:tcMar>
            <w:vAlign w:val="center"/>
          </w:tcPr>
          <w:p w14:paraId="0F9EED7E" w14:textId="120BA908" w:rsidR="007E5381" w:rsidRPr="008D594F" w:rsidRDefault="007E5381" w:rsidP="007E5381">
            <w:pPr>
              <w:pStyle w:val="Standard"/>
              <w:spacing w:after="0" w:line="240" w:lineRule="auto"/>
              <w:jc w:val="right"/>
              <w:outlineLvl w:val="0"/>
              <w:rPr>
                <w:rFonts w:asciiTheme="minorHAnsi" w:eastAsia="Times New Roman" w:hAnsiTheme="minorHAnsi"/>
                <w:sz w:val="20"/>
                <w:szCs w:val="20"/>
                <w:lang w:eastAsia="pl-PL"/>
              </w:rPr>
            </w:pPr>
            <w:r w:rsidRPr="008D594F">
              <w:rPr>
                <w:rFonts w:asciiTheme="minorHAnsi" w:eastAsia="Times New Roman" w:hAnsiTheme="minorHAnsi"/>
                <w:sz w:val="20"/>
                <w:szCs w:val="20"/>
                <w:lang w:eastAsia="pl-PL"/>
              </w:rPr>
              <w:t>1</w:t>
            </w:r>
          </w:p>
        </w:tc>
      </w:tr>
      <w:tr w:rsidR="007E5381" w:rsidRPr="00641F76" w14:paraId="491379F8" w14:textId="77777777" w:rsidTr="007E5381">
        <w:trPr>
          <w:trHeight w:val="263"/>
        </w:trPr>
        <w:tc>
          <w:tcPr>
            <w:tcW w:w="3260" w:type="pct"/>
            <w:shd w:val="clear" w:color="auto" w:fill="FFFFFF"/>
            <w:tcMar>
              <w:top w:w="0" w:type="dxa"/>
              <w:left w:w="70" w:type="dxa"/>
              <w:bottom w:w="0" w:type="dxa"/>
              <w:right w:w="70" w:type="dxa"/>
            </w:tcMar>
            <w:vAlign w:val="center"/>
          </w:tcPr>
          <w:p w14:paraId="2E232A24" w14:textId="24E71ADB" w:rsidR="007E5381" w:rsidRPr="007E2AD8" w:rsidRDefault="007E5381" w:rsidP="007E5381">
            <w:pPr>
              <w:pStyle w:val="Standard"/>
              <w:spacing w:after="0" w:line="240" w:lineRule="auto"/>
              <w:ind w:firstLine="180"/>
              <w:outlineLvl w:val="0"/>
              <w:rPr>
                <w:rFonts w:asciiTheme="minorHAnsi" w:eastAsia="Times New Roman" w:hAnsiTheme="minorHAnsi"/>
                <w:sz w:val="20"/>
                <w:szCs w:val="20"/>
                <w:lang w:eastAsia="pl-PL"/>
              </w:rPr>
            </w:pPr>
            <w:r w:rsidRPr="007E2AD8">
              <w:rPr>
                <w:rFonts w:asciiTheme="minorHAnsi" w:eastAsia="Times New Roman" w:hAnsiTheme="minorHAnsi"/>
                <w:sz w:val="20"/>
                <w:szCs w:val="20"/>
                <w:lang w:eastAsia="pl-PL"/>
              </w:rPr>
              <w:t>KS-SOMED Obsługa kodów kreskowych</w:t>
            </w:r>
          </w:p>
        </w:tc>
        <w:tc>
          <w:tcPr>
            <w:tcW w:w="1273" w:type="pct"/>
            <w:shd w:val="clear" w:color="auto" w:fill="FFFFFF"/>
            <w:tcMar>
              <w:top w:w="0" w:type="dxa"/>
              <w:left w:w="70" w:type="dxa"/>
              <w:bottom w:w="0" w:type="dxa"/>
              <w:right w:w="70" w:type="dxa"/>
            </w:tcMar>
            <w:vAlign w:val="center"/>
          </w:tcPr>
          <w:p w14:paraId="16146F63" w14:textId="6DD77B95" w:rsidR="007E5381" w:rsidRPr="007E2AD8" w:rsidRDefault="007E5381" w:rsidP="007E5381">
            <w:pPr>
              <w:pStyle w:val="Standard"/>
              <w:spacing w:after="0" w:line="240" w:lineRule="auto"/>
              <w:outlineLvl w:val="0"/>
              <w:rPr>
                <w:rFonts w:asciiTheme="minorHAnsi" w:eastAsia="Times New Roman" w:hAnsiTheme="minorHAnsi"/>
                <w:sz w:val="20"/>
                <w:szCs w:val="20"/>
                <w:lang w:eastAsia="pl-PL"/>
              </w:rPr>
            </w:pPr>
            <w:r w:rsidRPr="007E2AD8">
              <w:rPr>
                <w:rFonts w:asciiTheme="minorHAnsi" w:eastAsia="Times New Roman" w:hAnsiTheme="minorHAnsi"/>
                <w:sz w:val="20"/>
                <w:szCs w:val="20"/>
                <w:lang w:eastAsia="pl-PL"/>
              </w:rPr>
              <w:t>Licencja na system</w:t>
            </w:r>
          </w:p>
        </w:tc>
        <w:tc>
          <w:tcPr>
            <w:tcW w:w="467" w:type="pct"/>
            <w:shd w:val="clear" w:color="auto" w:fill="FFFFFF"/>
            <w:tcMar>
              <w:top w:w="0" w:type="dxa"/>
              <w:left w:w="70" w:type="dxa"/>
              <w:bottom w:w="0" w:type="dxa"/>
              <w:right w:w="70" w:type="dxa"/>
            </w:tcMar>
            <w:vAlign w:val="center"/>
          </w:tcPr>
          <w:p w14:paraId="2901E74F" w14:textId="77777777" w:rsidR="007E5381" w:rsidRPr="007E2AD8" w:rsidRDefault="007E5381" w:rsidP="007E5381">
            <w:pPr>
              <w:pStyle w:val="Standard"/>
              <w:spacing w:after="0" w:line="240" w:lineRule="auto"/>
              <w:jc w:val="right"/>
              <w:outlineLvl w:val="0"/>
              <w:rPr>
                <w:rFonts w:asciiTheme="minorHAnsi" w:eastAsia="Times New Roman" w:hAnsiTheme="minorHAnsi"/>
                <w:sz w:val="20"/>
                <w:szCs w:val="20"/>
                <w:lang w:eastAsia="pl-PL"/>
              </w:rPr>
            </w:pPr>
            <w:r w:rsidRPr="007E2AD8">
              <w:rPr>
                <w:rFonts w:asciiTheme="minorHAnsi" w:eastAsia="Times New Roman" w:hAnsiTheme="minorHAnsi"/>
                <w:sz w:val="20"/>
                <w:szCs w:val="20"/>
                <w:lang w:eastAsia="pl-PL"/>
              </w:rPr>
              <w:t>1</w:t>
            </w:r>
          </w:p>
        </w:tc>
      </w:tr>
      <w:tr w:rsidR="007E5381" w:rsidRPr="00641F76" w14:paraId="36BEC5CF" w14:textId="77777777" w:rsidTr="008D594F">
        <w:trPr>
          <w:trHeight w:val="20"/>
        </w:trPr>
        <w:tc>
          <w:tcPr>
            <w:tcW w:w="3260" w:type="pct"/>
            <w:shd w:val="clear" w:color="auto" w:fill="FFFFFF"/>
            <w:tcMar>
              <w:top w:w="0" w:type="dxa"/>
              <w:left w:w="70" w:type="dxa"/>
              <w:bottom w:w="0" w:type="dxa"/>
              <w:right w:w="70" w:type="dxa"/>
            </w:tcMar>
            <w:vAlign w:val="center"/>
          </w:tcPr>
          <w:p w14:paraId="19FDBB9B" w14:textId="2BA46440" w:rsidR="007E5381" w:rsidRPr="007E2AD8" w:rsidRDefault="007E5381" w:rsidP="007E2AD8">
            <w:pPr>
              <w:ind w:firstLine="203"/>
              <w:rPr>
                <w:rFonts w:eastAsia="Times New Roman"/>
                <w:szCs w:val="20"/>
                <w:lang w:eastAsia="pl-PL"/>
              </w:rPr>
            </w:pPr>
            <w:r w:rsidRPr="007E2AD8">
              <w:rPr>
                <w:rFonts w:cs="Calibri"/>
                <w:color w:val="000000"/>
                <w:szCs w:val="20"/>
              </w:rPr>
              <w:t>KS-SOMED - Podłączenie skanera DM</w:t>
            </w:r>
          </w:p>
        </w:tc>
        <w:tc>
          <w:tcPr>
            <w:tcW w:w="1273" w:type="pct"/>
            <w:shd w:val="clear" w:color="auto" w:fill="FFFFFF"/>
            <w:tcMar>
              <w:top w:w="0" w:type="dxa"/>
              <w:left w:w="70" w:type="dxa"/>
              <w:bottom w:w="0" w:type="dxa"/>
              <w:right w:w="70" w:type="dxa"/>
            </w:tcMar>
            <w:vAlign w:val="center"/>
          </w:tcPr>
          <w:p w14:paraId="3612EFE4" w14:textId="1A0B2B70" w:rsidR="007E5381" w:rsidRPr="007E2AD8" w:rsidRDefault="007E5381" w:rsidP="007E5381">
            <w:pPr>
              <w:pStyle w:val="Standard"/>
              <w:spacing w:after="0" w:line="240" w:lineRule="auto"/>
              <w:outlineLvl w:val="0"/>
              <w:rPr>
                <w:rFonts w:asciiTheme="minorHAnsi" w:eastAsia="Times New Roman" w:hAnsiTheme="minorHAnsi"/>
                <w:sz w:val="20"/>
                <w:szCs w:val="20"/>
                <w:lang w:eastAsia="pl-PL"/>
              </w:rPr>
            </w:pPr>
            <w:r w:rsidRPr="007E2AD8">
              <w:rPr>
                <w:rFonts w:asciiTheme="minorHAnsi" w:eastAsia="Times New Roman" w:hAnsiTheme="minorHAnsi"/>
                <w:sz w:val="20"/>
                <w:szCs w:val="20"/>
                <w:lang w:eastAsia="pl-PL"/>
              </w:rPr>
              <w:t>Licencja na urządzenie</w:t>
            </w:r>
          </w:p>
        </w:tc>
        <w:tc>
          <w:tcPr>
            <w:tcW w:w="467" w:type="pct"/>
            <w:shd w:val="clear" w:color="auto" w:fill="FFFFFF"/>
            <w:tcMar>
              <w:top w:w="0" w:type="dxa"/>
              <w:left w:w="70" w:type="dxa"/>
              <w:bottom w:w="0" w:type="dxa"/>
              <w:right w:w="70" w:type="dxa"/>
            </w:tcMar>
            <w:vAlign w:val="center"/>
          </w:tcPr>
          <w:p w14:paraId="0F89DBB7" w14:textId="5CA6A58B" w:rsidR="007E5381" w:rsidRPr="007E2AD8" w:rsidRDefault="007E5381" w:rsidP="007E5381">
            <w:pPr>
              <w:pStyle w:val="Standard"/>
              <w:spacing w:after="0" w:line="240" w:lineRule="auto"/>
              <w:jc w:val="right"/>
              <w:outlineLvl w:val="0"/>
              <w:rPr>
                <w:rFonts w:asciiTheme="minorHAnsi" w:eastAsia="Times New Roman" w:hAnsiTheme="minorHAnsi"/>
                <w:sz w:val="20"/>
                <w:szCs w:val="20"/>
                <w:lang w:eastAsia="pl-PL"/>
              </w:rPr>
            </w:pPr>
            <w:r w:rsidRPr="007E2AD8">
              <w:rPr>
                <w:rFonts w:asciiTheme="minorHAnsi" w:eastAsia="Times New Roman" w:hAnsiTheme="minorHAnsi"/>
                <w:sz w:val="20"/>
                <w:szCs w:val="20"/>
                <w:lang w:eastAsia="pl-PL"/>
              </w:rPr>
              <w:t>6</w:t>
            </w:r>
          </w:p>
        </w:tc>
      </w:tr>
      <w:tr w:rsidR="007E2AD8" w:rsidRPr="00641F76" w14:paraId="7900B0B5" w14:textId="77777777" w:rsidTr="005F3BAD">
        <w:trPr>
          <w:trHeight w:val="20"/>
        </w:trPr>
        <w:tc>
          <w:tcPr>
            <w:tcW w:w="3260" w:type="pct"/>
            <w:shd w:val="clear" w:color="auto" w:fill="FFFFFF"/>
            <w:tcMar>
              <w:top w:w="0" w:type="dxa"/>
              <w:left w:w="70" w:type="dxa"/>
              <w:bottom w:w="0" w:type="dxa"/>
              <w:right w:w="70" w:type="dxa"/>
            </w:tcMar>
          </w:tcPr>
          <w:p w14:paraId="5981A257" w14:textId="52C37C07" w:rsidR="007E2AD8" w:rsidRPr="007E2AD8" w:rsidRDefault="007E2AD8" w:rsidP="007E2AD8">
            <w:pPr>
              <w:pStyle w:val="Standard"/>
              <w:spacing w:after="0" w:line="240" w:lineRule="auto"/>
              <w:ind w:firstLine="180"/>
              <w:outlineLvl w:val="0"/>
              <w:rPr>
                <w:rFonts w:asciiTheme="minorHAnsi" w:eastAsia="Times New Roman" w:hAnsiTheme="minorHAnsi"/>
                <w:sz w:val="20"/>
                <w:szCs w:val="20"/>
                <w:lang w:eastAsia="pl-PL"/>
              </w:rPr>
            </w:pPr>
            <w:r w:rsidRPr="007E2AD8">
              <w:rPr>
                <w:rFonts w:asciiTheme="minorHAnsi" w:hAnsiTheme="minorHAnsi"/>
                <w:sz w:val="20"/>
                <w:szCs w:val="20"/>
              </w:rPr>
              <w:t xml:space="preserve">Moduł Menadżer Enterprise </w:t>
            </w:r>
          </w:p>
        </w:tc>
        <w:tc>
          <w:tcPr>
            <w:tcW w:w="1273" w:type="pct"/>
            <w:shd w:val="clear" w:color="auto" w:fill="FFFFFF"/>
            <w:tcMar>
              <w:top w:w="0" w:type="dxa"/>
              <w:left w:w="70" w:type="dxa"/>
              <w:bottom w:w="0" w:type="dxa"/>
              <w:right w:w="70" w:type="dxa"/>
            </w:tcMar>
          </w:tcPr>
          <w:p w14:paraId="5D3DC203" w14:textId="3A1CA266" w:rsidR="007E2AD8" w:rsidRPr="007E2AD8" w:rsidRDefault="007E2AD8" w:rsidP="007E2AD8">
            <w:pPr>
              <w:pStyle w:val="Standard"/>
              <w:spacing w:after="0" w:line="240" w:lineRule="auto"/>
              <w:outlineLvl w:val="0"/>
              <w:rPr>
                <w:rFonts w:asciiTheme="minorHAnsi" w:eastAsia="Times New Roman" w:hAnsiTheme="minorHAnsi"/>
                <w:sz w:val="20"/>
                <w:szCs w:val="20"/>
                <w:lang w:eastAsia="pl-PL"/>
              </w:rPr>
            </w:pPr>
            <w:r w:rsidRPr="007E2AD8">
              <w:rPr>
                <w:rFonts w:asciiTheme="minorHAnsi" w:hAnsiTheme="minorHAnsi"/>
                <w:sz w:val="20"/>
                <w:szCs w:val="20"/>
              </w:rPr>
              <w:t>Licencja na pakiet</w:t>
            </w:r>
          </w:p>
        </w:tc>
        <w:tc>
          <w:tcPr>
            <w:tcW w:w="467" w:type="pct"/>
            <w:shd w:val="clear" w:color="auto" w:fill="FFFFFF"/>
            <w:tcMar>
              <w:top w:w="0" w:type="dxa"/>
              <w:left w:w="70" w:type="dxa"/>
              <w:bottom w:w="0" w:type="dxa"/>
              <w:right w:w="70" w:type="dxa"/>
            </w:tcMar>
            <w:vAlign w:val="center"/>
          </w:tcPr>
          <w:p w14:paraId="2548E833" w14:textId="500C6833" w:rsidR="007E2AD8" w:rsidRPr="007E2AD8" w:rsidRDefault="007E2AD8" w:rsidP="007E2AD8">
            <w:pPr>
              <w:pStyle w:val="Standard"/>
              <w:spacing w:after="0" w:line="240" w:lineRule="auto"/>
              <w:jc w:val="right"/>
              <w:outlineLvl w:val="0"/>
              <w:rPr>
                <w:rFonts w:asciiTheme="minorHAnsi" w:eastAsia="Times New Roman" w:hAnsiTheme="minorHAnsi"/>
                <w:sz w:val="20"/>
                <w:szCs w:val="20"/>
                <w:lang w:eastAsia="pl-PL"/>
              </w:rPr>
            </w:pPr>
            <w:r w:rsidRPr="007E2AD8">
              <w:rPr>
                <w:rFonts w:asciiTheme="minorHAnsi" w:eastAsia="Times New Roman" w:hAnsiTheme="minorHAnsi"/>
                <w:sz w:val="20"/>
                <w:szCs w:val="20"/>
                <w:lang w:eastAsia="pl-PL"/>
              </w:rPr>
              <w:t>1</w:t>
            </w:r>
          </w:p>
        </w:tc>
      </w:tr>
      <w:tr w:rsidR="007E2AD8" w:rsidRPr="00641F76" w14:paraId="2D9E5D84" w14:textId="77777777" w:rsidTr="005F3BAD">
        <w:trPr>
          <w:trHeight w:val="20"/>
        </w:trPr>
        <w:tc>
          <w:tcPr>
            <w:tcW w:w="3260" w:type="pct"/>
            <w:shd w:val="clear" w:color="auto" w:fill="FFFFFF"/>
            <w:tcMar>
              <w:top w:w="0" w:type="dxa"/>
              <w:left w:w="70" w:type="dxa"/>
              <w:bottom w:w="0" w:type="dxa"/>
              <w:right w:w="70" w:type="dxa"/>
            </w:tcMar>
          </w:tcPr>
          <w:p w14:paraId="1D5CD6CF" w14:textId="4A39B246" w:rsidR="007E2AD8" w:rsidRPr="007E2AD8" w:rsidRDefault="007E2AD8" w:rsidP="007E2AD8">
            <w:pPr>
              <w:pStyle w:val="Standard"/>
              <w:spacing w:after="0" w:line="240" w:lineRule="auto"/>
              <w:ind w:firstLine="180"/>
              <w:outlineLvl w:val="0"/>
              <w:rPr>
                <w:rFonts w:asciiTheme="minorHAnsi" w:eastAsia="Times New Roman" w:hAnsiTheme="minorHAnsi"/>
                <w:sz w:val="20"/>
                <w:szCs w:val="20"/>
                <w:lang w:eastAsia="pl-PL"/>
              </w:rPr>
            </w:pPr>
            <w:r w:rsidRPr="007E2AD8">
              <w:rPr>
                <w:rFonts w:asciiTheme="minorHAnsi" w:hAnsiTheme="minorHAnsi"/>
                <w:sz w:val="20"/>
                <w:szCs w:val="20"/>
              </w:rPr>
              <w:t>Moduł Rejestracja Enterprise</w:t>
            </w:r>
          </w:p>
        </w:tc>
        <w:tc>
          <w:tcPr>
            <w:tcW w:w="1273" w:type="pct"/>
            <w:shd w:val="clear" w:color="auto" w:fill="FFFFFF"/>
            <w:tcMar>
              <w:top w:w="0" w:type="dxa"/>
              <w:left w:w="70" w:type="dxa"/>
              <w:bottom w:w="0" w:type="dxa"/>
              <w:right w:w="70" w:type="dxa"/>
            </w:tcMar>
          </w:tcPr>
          <w:p w14:paraId="0DA98F7B" w14:textId="16582EE9" w:rsidR="007E2AD8" w:rsidRPr="007E2AD8" w:rsidRDefault="007E2AD8" w:rsidP="007E2AD8">
            <w:pPr>
              <w:pStyle w:val="Standard"/>
              <w:spacing w:after="0" w:line="240" w:lineRule="auto"/>
              <w:outlineLvl w:val="0"/>
              <w:rPr>
                <w:rFonts w:asciiTheme="minorHAnsi" w:eastAsia="Times New Roman" w:hAnsiTheme="minorHAnsi"/>
                <w:sz w:val="20"/>
                <w:szCs w:val="20"/>
                <w:lang w:eastAsia="pl-PL"/>
              </w:rPr>
            </w:pPr>
            <w:r w:rsidRPr="007E2AD8">
              <w:rPr>
                <w:rFonts w:asciiTheme="minorHAnsi" w:hAnsiTheme="minorHAnsi"/>
                <w:sz w:val="20"/>
                <w:szCs w:val="20"/>
              </w:rPr>
              <w:t>Licencja na pakiet</w:t>
            </w:r>
          </w:p>
        </w:tc>
        <w:tc>
          <w:tcPr>
            <w:tcW w:w="467" w:type="pct"/>
            <w:shd w:val="clear" w:color="auto" w:fill="FFFFFF"/>
            <w:tcMar>
              <w:top w:w="0" w:type="dxa"/>
              <w:left w:w="70" w:type="dxa"/>
              <w:bottom w:w="0" w:type="dxa"/>
              <w:right w:w="70" w:type="dxa"/>
            </w:tcMar>
            <w:vAlign w:val="center"/>
          </w:tcPr>
          <w:p w14:paraId="3CF211B7" w14:textId="07065847" w:rsidR="007E2AD8" w:rsidRPr="007E2AD8" w:rsidRDefault="007E2AD8" w:rsidP="007E2AD8">
            <w:pPr>
              <w:pStyle w:val="Standard"/>
              <w:spacing w:after="0" w:line="240" w:lineRule="auto"/>
              <w:jc w:val="right"/>
              <w:outlineLvl w:val="0"/>
              <w:rPr>
                <w:rFonts w:asciiTheme="minorHAnsi" w:eastAsia="Times New Roman" w:hAnsiTheme="minorHAnsi"/>
                <w:sz w:val="20"/>
                <w:szCs w:val="20"/>
                <w:lang w:eastAsia="pl-PL"/>
              </w:rPr>
            </w:pPr>
            <w:r w:rsidRPr="007E2AD8">
              <w:rPr>
                <w:rFonts w:asciiTheme="minorHAnsi" w:eastAsia="Times New Roman" w:hAnsiTheme="minorHAnsi"/>
                <w:sz w:val="20"/>
                <w:szCs w:val="20"/>
                <w:lang w:eastAsia="pl-PL"/>
              </w:rPr>
              <w:t>1</w:t>
            </w:r>
          </w:p>
        </w:tc>
      </w:tr>
      <w:tr w:rsidR="007E5381" w:rsidRPr="00641F76" w14:paraId="60C18D2E" w14:textId="77777777" w:rsidTr="008D594F">
        <w:trPr>
          <w:trHeight w:val="20"/>
        </w:trPr>
        <w:tc>
          <w:tcPr>
            <w:tcW w:w="3260" w:type="pct"/>
            <w:shd w:val="clear" w:color="auto" w:fill="FFFFFF"/>
            <w:tcMar>
              <w:top w:w="0" w:type="dxa"/>
              <w:left w:w="70" w:type="dxa"/>
              <w:bottom w:w="0" w:type="dxa"/>
              <w:right w:w="70" w:type="dxa"/>
            </w:tcMar>
            <w:vAlign w:val="center"/>
          </w:tcPr>
          <w:p w14:paraId="4FD85464" w14:textId="5A6C81C0" w:rsidR="007E5381" w:rsidRPr="007E2AD8" w:rsidRDefault="007E5381" w:rsidP="007E2AD8">
            <w:pPr>
              <w:ind w:firstLine="203"/>
              <w:rPr>
                <w:rFonts w:eastAsia="Times New Roman"/>
                <w:szCs w:val="20"/>
                <w:lang w:eastAsia="pl-PL"/>
              </w:rPr>
            </w:pPr>
            <w:r w:rsidRPr="007E2AD8">
              <w:rPr>
                <w:rFonts w:cs="Calibri"/>
                <w:color w:val="000000"/>
                <w:szCs w:val="20"/>
              </w:rPr>
              <w:t>KS-SOMED - Rozszerzenie HL7 2.3 do HL7CDA</w:t>
            </w:r>
          </w:p>
        </w:tc>
        <w:tc>
          <w:tcPr>
            <w:tcW w:w="1273" w:type="pct"/>
            <w:shd w:val="clear" w:color="auto" w:fill="FFFFFF"/>
            <w:tcMar>
              <w:top w:w="0" w:type="dxa"/>
              <w:left w:w="70" w:type="dxa"/>
              <w:bottom w:w="0" w:type="dxa"/>
              <w:right w:w="70" w:type="dxa"/>
            </w:tcMar>
            <w:vAlign w:val="center"/>
          </w:tcPr>
          <w:p w14:paraId="392A54FF" w14:textId="3EED2743" w:rsidR="007E5381" w:rsidRPr="007E2AD8" w:rsidRDefault="007E5381" w:rsidP="007E5381">
            <w:pPr>
              <w:pStyle w:val="Standard"/>
              <w:spacing w:after="0" w:line="240" w:lineRule="auto"/>
              <w:outlineLvl w:val="0"/>
              <w:rPr>
                <w:rFonts w:asciiTheme="minorHAnsi" w:eastAsia="Times New Roman" w:hAnsiTheme="minorHAnsi"/>
                <w:sz w:val="20"/>
                <w:szCs w:val="20"/>
                <w:lang w:eastAsia="pl-PL"/>
              </w:rPr>
            </w:pPr>
            <w:r w:rsidRPr="007E2AD8">
              <w:rPr>
                <w:rFonts w:asciiTheme="minorHAnsi" w:eastAsia="Times New Roman" w:hAnsiTheme="minorHAnsi"/>
                <w:sz w:val="20"/>
                <w:szCs w:val="20"/>
                <w:lang w:eastAsia="pl-PL"/>
              </w:rPr>
              <w:t>Licencja na system</w:t>
            </w:r>
          </w:p>
        </w:tc>
        <w:tc>
          <w:tcPr>
            <w:tcW w:w="467" w:type="pct"/>
            <w:shd w:val="clear" w:color="auto" w:fill="FFFFFF"/>
            <w:tcMar>
              <w:top w:w="0" w:type="dxa"/>
              <w:left w:w="70" w:type="dxa"/>
              <w:bottom w:w="0" w:type="dxa"/>
              <w:right w:w="70" w:type="dxa"/>
            </w:tcMar>
            <w:vAlign w:val="center"/>
          </w:tcPr>
          <w:p w14:paraId="280B9E38" w14:textId="197556EA" w:rsidR="007E5381" w:rsidRPr="007E2AD8" w:rsidRDefault="007E2AD8" w:rsidP="007E5381">
            <w:pPr>
              <w:pStyle w:val="Standard"/>
              <w:spacing w:after="0" w:line="240" w:lineRule="auto"/>
              <w:jc w:val="right"/>
              <w:outlineLvl w:val="0"/>
              <w:rPr>
                <w:rFonts w:asciiTheme="minorHAnsi" w:eastAsia="Times New Roman" w:hAnsiTheme="minorHAnsi"/>
                <w:sz w:val="20"/>
                <w:szCs w:val="20"/>
                <w:lang w:eastAsia="pl-PL"/>
              </w:rPr>
            </w:pPr>
            <w:r w:rsidRPr="007E2AD8">
              <w:rPr>
                <w:rFonts w:asciiTheme="minorHAnsi" w:eastAsia="Times New Roman" w:hAnsiTheme="minorHAnsi"/>
                <w:sz w:val="20"/>
                <w:szCs w:val="20"/>
                <w:lang w:eastAsia="pl-PL"/>
              </w:rPr>
              <w:t>1</w:t>
            </w:r>
          </w:p>
        </w:tc>
      </w:tr>
      <w:tr w:rsidR="007E5381" w:rsidRPr="00641F76" w14:paraId="39B1EB0D" w14:textId="77777777" w:rsidTr="008D594F">
        <w:trPr>
          <w:trHeight w:val="20"/>
        </w:trPr>
        <w:tc>
          <w:tcPr>
            <w:tcW w:w="3260" w:type="pct"/>
            <w:shd w:val="clear" w:color="auto" w:fill="FFFFFF"/>
            <w:tcMar>
              <w:top w:w="0" w:type="dxa"/>
              <w:left w:w="70" w:type="dxa"/>
              <w:bottom w:w="0" w:type="dxa"/>
              <w:right w:w="70" w:type="dxa"/>
            </w:tcMar>
            <w:vAlign w:val="center"/>
          </w:tcPr>
          <w:p w14:paraId="0B3B08BF" w14:textId="50FE0293" w:rsidR="007E5381" w:rsidRPr="007E2AD8" w:rsidRDefault="007E5381" w:rsidP="007E5381">
            <w:pPr>
              <w:pStyle w:val="Standard"/>
              <w:spacing w:after="0" w:line="240" w:lineRule="auto"/>
              <w:ind w:firstLine="180"/>
              <w:outlineLvl w:val="0"/>
              <w:rPr>
                <w:rFonts w:asciiTheme="minorHAnsi" w:eastAsia="Times New Roman" w:hAnsiTheme="minorHAnsi"/>
                <w:sz w:val="20"/>
                <w:szCs w:val="20"/>
                <w:lang w:eastAsia="pl-PL"/>
              </w:rPr>
            </w:pPr>
            <w:r w:rsidRPr="007E2AD8">
              <w:rPr>
                <w:rFonts w:asciiTheme="minorHAnsi" w:eastAsia="Times New Roman" w:hAnsiTheme="minorHAnsi"/>
                <w:sz w:val="20"/>
                <w:szCs w:val="20"/>
                <w:lang w:eastAsia="pl-PL"/>
              </w:rPr>
              <w:t xml:space="preserve">KS-SOMED Połączenie z systemem zewnętrznym HL7 </w:t>
            </w:r>
            <w:proofErr w:type="spellStart"/>
            <w:r w:rsidRPr="007E2AD8">
              <w:rPr>
                <w:rFonts w:asciiTheme="minorHAnsi" w:eastAsia="Times New Roman" w:hAnsiTheme="minorHAnsi"/>
                <w:sz w:val="20"/>
                <w:szCs w:val="20"/>
                <w:lang w:eastAsia="pl-PL"/>
              </w:rPr>
              <w:t>ver</w:t>
            </w:r>
            <w:proofErr w:type="spellEnd"/>
            <w:r w:rsidRPr="007E2AD8">
              <w:rPr>
                <w:rFonts w:asciiTheme="minorHAnsi" w:eastAsia="Times New Roman" w:hAnsiTheme="minorHAnsi"/>
                <w:sz w:val="20"/>
                <w:szCs w:val="20"/>
                <w:lang w:eastAsia="pl-PL"/>
              </w:rPr>
              <w:t xml:space="preserve"> 2.3</w:t>
            </w:r>
          </w:p>
        </w:tc>
        <w:tc>
          <w:tcPr>
            <w:tcW w:w="1273" w:type="pct"/>
            <w:shd w:val="clear" w:color="auto" w:fill="FFFFFF"/>
            <w:tcMar>
              <w:top w:w="0" w:type="dxa"/>
              <w:left w:w="70" w:type="dxa"/>
              <w:bottom w:w="0" w:type="dxa"/>
              <w:right w:w="70" w:type="dxa"/>
            </w:tcMar>
            <w:vAlign w:val="center"/>
          </w:tcPr>
          <w:p w14:paraId="72CB3F35" w14:textId="6969D588" w:rsidR="007E5381" w:rsidRPr="007E2AD8" w:rsidRDefault="007E5381" w:rsidP="007E5381">
            <w:pPr>
              <w:pStyle w:val="Standard"/>
              <w:spacing w:after="0" w:line="240" w:lineRule="auto"/>
              <w:outlineLvl w:val="0"/>
              <w:rPr>
                <w:rFonts w:asciiTheme="minorHAnsi" w:eastAsia="Times New Roman" w:hAnsiTheme="minorHAnsi"/>
                <w:sz w:val="20"/>
                <w:szCs w:val="20"/>
                <w:lang w:eastAsia="pl-PL"/>
              </w:rPr>
            </w:pPr>
            <w:r w:rsidRPr="007E2AD8">
              <w:rPr>
                <w:rFonts w:asciiTheme="minorHAnsi" w:eastAsia="Times New Roman" w:hAnsiTheme="minorHAnsi"/>
                <w:sz w:val="20"/>
                <w:szCs w:val="20"/>
                <w:lang w:eastAsia="pl-PL"/>
              </w:rPr>
              <w:t>Licencja na system</w:t>
            </w:r>
          </w:p>
        </w:tc>
        <w:tc>
          <w:tcPr>
            <w:tcW w:w="467" w:type="pct"/>
            <w:shd w:val="clear" w:color="auto" w:fill="FFFFFF"/>
            <w:tcMar>
              <w:top w:w="0" w:type="dxa"/>
              <w:left w:w="70" w:type="dxa"/>
              <w:bottom w:w="0" w:type="dxa"/>
              <w:right w:w="70" w:type="dxa"/>
            </w:tcMar>
            <w:vAlign w:val="center"/>
          </w:tcPr>
          <w:p w14:paraId="7A44BA74" w14:textId="5F1C8A9B" w:rsidR="007E5381" w:rsidRPr="007E2AD8" w:rsidRDefault="007E5381" w:rsidP="007E5381">
            <w:pPr>
              <w:pStyle w:val="Standard"/>
              <w:spacing w:after="0" w:line="240" w:lineRule="auto"/>
              <w:jc w:val="right"/>
              <w:outlineLvl w:val="0"/>
              <w:rPr>
                <w:rFonts w:asciiTheme="minorHAnsi" w:eastAsia="Times New Roman" w:hAnsiTheme="minorHAnsi"/>
                <w:sz w:val="20"/>
                <w:szCs w:val="20"/>
                <w:lang w:eastAsia="pl-PL"/>
              </w:rPr>
            </w:pPr>
            <w:r w:rsidRPr="007E2AD8">
              <w:rPr>
                <w:rFonts w:asciiTheme="minorHAnsi" w:eastAsia="Times New Roman" w:hAnsiTheme="minorHAnsi"/>
                <w:sz w:val="20"/>
                <w:szCs w:val="20"/>
                <w:lang w:eastAsia="pl-PL"/>
              </w:rPr>
              <w:t>4</w:t>
            </w:r>
          </w:p>
        </w:tc>
      </w:tr>
      <w:tr w:rsidR="007E5381" w:rsidRPr="00641F76" w14:paraId="1855F0BC" w14:textId="77777777" w:rsidTr="008D594F">
        <w:trPr>
          <w:trHeight w:val="20"/>
        </w:trPr>
        <w:tc>
          <w:tcPr>
            <w:tcW w:w="3260" w:type="pct"/>
            <w:shd w:val="clear" w:color="auto" w:fill="FFC000"/>
            <w:tcMar>
              <w:top w:w="0" w:type="dxa"/>
              <w:left w:w="70" w:type="dxa"/>
              <w:bottom w:w="0" w:type="dxa"/>
              <w:right w:w="70" w:type="dxa"/>
            </w:tcMar>
            <w:vAlign w:val="center"/>
          </w:tcPr>
          <w:p w14:paraId="799335C0" w14:textId="77777777" w:rsidR="007E5381" w:rsidRPr="00641F76" w:rsidRDefault="007E5381" w:rsidP="007E5381">
            <w:pPr>
              <w:pStyle w:val="Standard"/>
              <w:spacing w:after="0" w:line="240" w:lineRule="auto"/>
              <w:jc w:val="center"/>
              <w:rPr>
                <w:rFonts w:asciiTheme="minorHAnsi" w:eastAsia="Times New Roman" w:hAnsiTheme="minorHAnsi"/>
                <w:b/>
                <w:bCs/>
                <w:color w:val="009900"/>
                <w:sz w:val="20"/>
                <w:szCs w:val="20"/>
                <w:lang w:eastAsia="pl-PL"/>
              </w:rPr>
            </w:pPr>
            <w:r w:rsidRPr="00641F76">
              <w:rPr>
                <w:rFonts w:asciiTheme="minorHAnsi" w:eastAsia="Times New Roman" w:hAnsiTheme="minorHAnsi"/>
                <w:b/>
                <w:bCs/>
                <w:color w:val="009900"/>
                <w:sz w:val="20"/>
                <w:szCs w:val="20"/>
                <w:lang w:eastAsia="pl-PL"/>
              </w:rPr>
              <w:t xml:space="preserve"> </w:t>
            </w:r>
            <w:r w:rsidRPr="00641F76">
              <w:rPr>
                <w:rFonts w:asciiTheme="minorHAnsi" w:eastAsia="Times New Roman" w:hAnsiTheme="minorHAnsi"/>
                <w:b/>
                <w:bCs/>
                <w:sz w:val="20"/>
                <w:szCs w:val="20"/>
                <w:lang w:eastAsia="pl-PL"/>
              </w:rPr>
              <w:t xml:space="preserve">KS-ASW (apteka szpitalna, magazyn, </w:t>
            </w:r>
            <w:proofErr w:type="spellStart"/>
            <w:r w:rsidRPr="00641F76">
              <w:rPr>
                <w:rFonts w:asciiTheme="minorHAnsi" w:eastAsia="Times New Roman" w:hAnsiTheme="minorHAnsi"/>
                <w:b/>
                <w:bCs/>
                <w:sz w:val="20"/>
                <w:szCs w:val="20"/>
                <w:lang w:eastAsia="pl-PL"/>
              </w:rPr>
              <w:t>serializacja</w:t>
            </w:r>
            <w:proofErr w:type="spellEnd"/>
            <w:r w:rsidRPr="00641F76">
              <w:rPr>
                <w:rFonts w:asciiTheme="minorHAnsi" w:eastAsia="Times New Roman" w:hAnsiTheme="minorHAnsi"/>
                <w:b/>
                <w:bCs/>
                <w:sz w:val="20"/>
                <w:szCs w:val="20"/>
                <w:lang w:eastAsia="pl-PL"/>
              </w:rPr>
              <w:t>)</w:t>
            </w:r>
          </w:p>
        </w:tc>
        <w:tc>
          <w:tcPr>
            <w:tcW w:w="1273" w:type="pct"/>
            <w:shd w:val="clear" w:color="auto" w:fill="FFC000"/>
            <w:tcMar>
              <w:top w:w="0" w:type="dxa"/>
              <w:left w:w="70" w:type="dxa"/>
              <w:bottom w:w="0" w:type="dxa"/>
              <w:right w:w="70" w:type="dxa"/>
            </w:tcMar>
            <w:vAlign w:val="center"/>
          </w:tcPr>
          <w:p w14:paraId="1F81F366" w14:textId="77777777" w:rsidR="007E5381" w:rsidRPr="00641F76" w:rsidRDefault="007E5381" w:rsidP="007E5381">
            <w:pPr>
              <w:pStyle w:val="Standard"/>
              <w:spacing w:after="0" w:line="240" w:lineRule="auto"/>
              <w:jc w:val="center"/>
              <w:rPr>
                <w:rFonts w:asciiTheme="minorHAnsi" w:eastAsia="Times New Roman" w:hAnsiTheme="minorHAnsi"/>
                <w:b/>
                <w:bCs/>
                <w:color w:val="009900"/>
                <w:sz w:val="20"/>
                <w:szCs w:val="20"/>
                <w:lang w:eastAsia="pl-PL"/>
              </w:rPr>
            </w:pPr>
            <w:r w:rsidRPr="00641F76">
              <w:rPr>
                <w:rFonts w:asciiTheme="minorHAnsi" w:eastAsia="Times New Roman" w:hAnsiTheme="minorHAnsi"/>
                <w:b/>
                <w:bCs/>
                <w:color w:val="009900"/>
                <w:sz w:val="20"/>
                <w:szCs w:val="20"/>
                <w:lang w:eastAsia="pl-PL"/>
              </w:rPr>
              <w:t> </w:t>
            </w:r>
          </w:p>
        </w:tc>
        <w:tc>
          <w:tcPr>
            <w:tcW w:w="467" w:type="pct"/>
            <w:shd w:val="clear" w:color="auto" w:fill="FFC000"/>
            <w:tcMar>
              <w:top w:w="0" w:type="dxa"/>
              <w:left w:w="70" w:type="dxa"/>
              <w:bottom w:w="0" w:type="dxa"/>
              <w:right w:w="70" w:type="dxa"/>
            </w:tcMar>
            <w:vAlign w:val="center"/>
          </w:tcPr>
          <w:p w14:paraId="57635237" w14:textId="77777777" w:rsidR="007E5381" w:rsidRPr="00925B6E" w:rsidRDefault="007E5381" w:rsidP="007E5381">
            <w:pPr>
              <w:pStyle w:val="Standard"/>
              <w:spacing w:after="0" w:line="240" w:lineRule="auto"/>
              <w:jc w:val="center"/>
              <w:rPr>
                <w:rFonts w:asciiTheme="minorHAnsi" w:eastAsia="Times New Roman" w:hAnsiTheme="minorHAnsi"/>
                <w:b/>
                <w:bCs/>
                <w:color w:val="009900"/>
                <w:sz w:val="20"/>
                <w:szCs w:val="20"/>
                <w:lang w:eastAsia="pl-PL"/>
              </w:rPr>
            </w:pPr>
            <w:r w:rsidRPr="00925B6E">
              <w:rPr>
                <w:rFonts w:asciiTheme="minorHAnsi" w:eastAsia="Times New Roman" w:hAnsiTheme="minorHAnsi"/>
                <w:b/>
                <w:bCs/>
                <w:color w:val="009900"/>
                <w:sz w:val="20"/>
                <w:szCs w:val="20"/>
                <w:lang w:eastAsia="pl-PL"/>
              </w:rPr>
              <w:t> </w:t>
            </w:r>
          </w:p>
        </w:tc>
      </w:tr>
      <w:tr w:rsidR="007E5381" w:rsidRPr="00641F76" w14:paraId="06949394" w14:textId="77777777" w:rsidTr="008D594F">
        <w:trPr>
          <w:trHeight w:val="20"/>
        </w:trPr>
        <w:tc>
          <w:tcPr>
            <w:tcW w:w="3260" w:type="pct"/>
            <w:shd w:val="clear" w:color="auto" w:fill="FFFFFF"/>
            <w:tcMar>
              <w:top w:w="0" w:type="dxa"/>
              <w:left w:w="70" w:type="dxa"/>
              <w:bottom w:w="0" w:type="dxa"/>
              <w:right w:w="70" w:type="dxa"/>
            </w:tcMar>
            <w:vAlign w:val="center"/>
          </w:tcPr>
          <w:p w14:paraId="34010D3A" w14:textId="3BB59207" w:rsidR="007E5381" w:rsidRPr="00641F76" w:rsidRDefault="007E5381" w:rsidP="007E5381">
            <w:pPr>
              <w:pStyle w:val="Standard"/>
              <w:spacing w:after="0" w:line="240" w:lineRule="auto"/>
              <w:ind w:firstLine="181"/>
              <w:outlineLvl w:val="0"/>
              <w:rPr>
                <w:rFonts w:asciiTheme="minorHAnsi" w:eastAsia="Times New Roman" w:hAnsiTheme="minorHAnsi"/>
                <w:b/>
                <w:bCs/>
                <w:sz w:val="20"/>
                <w:szCs w:val="20"/>
                <w:lang w:eastAsia="pl-PL"/>
              </w:rPr>
            </w:pPr>
            <w:r w:rsidRPr="00641F76">
              <w:rPr>
                <w:rFonts w:asciiTheme="minorHAnsi" w:eastAsia="Times New Roman" w:hAnsiTheme="minorHAnsi"/>
                <w:b/>
                <w:bCs/>
                <w:sz w:val="20"/>
                <w:szCs w:val="20"/>
                <w:lang w:eastAsia="pl-PL"/>
              </w:rPr>
              <w:t>KS-ASW Apteka</w:t>
            </w:r>
            <w:r>
              <w:rPr>
                <w:rFonts w:asciiTheme="minorHAnsi" w:eastAsia="Times New Roman" w:hAnsiTheme="minorHAnsi"/>
                <w:b/>
                <w:bCs/>
                <w:sz w:val="20"/>
                <w:szCs w:val="20"/>
                <w:lang w:eastAsia="pl-PL"/>
              </w:rPr>
              <w:t xml:space="preserve"> </w:t>
            </w:r>
            <w:r w:rsidRPr="00641F76">
              <w:rPr>
                <w:rFonts w:asciiTheme="minorHAnsi" w:eastAsia="Times New Roman" w:hAnsiTheme="minorHAnsi"/>
                <w:b/>
                <w:bCs/>
                <w:sz w:val="20"/>
                <w:szCs w:val="20"/>
                <w:lang w:eastAsia="pl-PL"/>
              </w:rPr>
              <w:t>Stanowiska</w:t>
            </w:r>
          </w:p>
        </w:tc>
        <w:tc>
          <w:tcPr>
            <w:tcW w:w="1273" w:type="pct"/>
            <w:shd w:val="clear" w:color="auto" w:fill="FFFFFF"/>
            <w:tcMar>
              <w:top w:w="0" w:type="dxa"/>
              <w:left w:w="70" w:type="dxa"/>
              <w:bottom w:w="0" w:type="dxa"/>
              <w:right w:w="70" w:type="dxa"/>
            </w:tcMar>
            <w:vAlign w:val="center"/>
          </w:tcPr>
          <w:p w14:paraId="27653500" w14:textId="77777777" w:rsidR="007E5381" w:rsidRPr="00641F76" w:rsidRDefault="007E5381" w:rsidP="007E5381">
            <w:pPr>
              <w:pStyle w:val="Standard"/>
              <w:spacing w:after="0" w:line="240" w:lineRule="auto"/>
              <w:ind w:firstLine="180"/>
              <w:outlineLvl w:val="0"/>
              <w:rPr>
                <w:rFonts w:asciiTheme="minorHAnsi" w:eastAsia="Times New Roman" w:hAnsiTheme="minorHAnsi"/>
                <w:sz w:val="20"/>
                <w:szCs w:val="20"/>
                <w:lang w:eastAsia="pl-PL"/>
              </w:rPr>
            </w:pPr>
            <w:r w:rsidRPr="00641F76">
              <w:rPr>
                <w:rFonts w:asciiTheme="minorHAnsi" w:eastAsia="Times New Roman" w:hAnsiTheme="minorHAnsi"/>
                <w:sz w:val="20"/>
                <w:szCs w:val="20"/>
                <w:lang w:eastAsia="pl-PL"/>
              </w:rPr>
              <w:t> </w:t>
            </w:r>
          </w:p>
        </w:tc>
        <w:tc>
          <w:tcPr>
            <w:tcW w:w="467" w:type="pct"/>
            <w:shd w:val="clear" w:color="auto" w:fill="FFFFFF"/>
            <w:tcMar>
              <w:top w:w="0" w:type="dxa"/>
              <w:left w:w="70" w:type="dxa"/>
              <w:bottom w:w="0" w:type="dxa"/>
              <w:right w:w="70" w:type="dxa"/>
            </w:tcMar>
            <w:vAlign w:val="center"/>
          </w:tcPr>
          <w:p w14:paraId="70AF0D0D" w14:textId="77777777" w:rsidR="007E5381" w:rsidRPr="00925B6E" w:rsidRDefault="007E5381" w:rsidP="007E5381">
            <w:pPr>
              <w:pStyle w:val="Standard"/>
              <w:spacing w:after="0" w:line="240" w:lineRule="auto"/>
              <w:ind w:firstLine="180"/>
              <w:outlineLvl w:val="0"/>
              <w:rPr>
                <w:rFonts w:asciiTheme="minorHAnsi" w:eastAsia="Times New Roman" w:hAnsiTheme="minorHAnsi"/>
                <w:sz w:val="20"/>
                <w:szCs w:val="20"/>
                <w:lang w:eastAsia="pl-PL"/>
              </w:rPr>
            </w:pPr>
            <w:r w:rsidRPr="00925B6E">
              <w:rPr>
                <w:rFonts w:asciiTheme="minorHAnsi" w:eastAsia="Times New Roman" w:hAnsiTheme="minorHAnsi"/>
                <w:sz w:val="20"/>
                <w:szCs w:val="20"/>
                <w:lang w:eastAsia="pl-PL"/>
              </w:rPr>
              <w:t> </w:t>
            </w:r>
          </w:p>
        </w:tc>
      </w:tr>
      <w:tr w:rsidR="007E5381" w:rsidRPr="00641F76" w14:paraId="19683BAC" w14:textId="77777777" w:rsidTr="008D594F">
        <w:trPr>
          <w:trHeight w:val="20"/>
        </w:trPr>
        <w:tc>
          <w:tcPr>
            <w:tcW w:w="3260" w:type="pct"/>
            <w:shd w:val="clear" w:color="auto" w:fill="FFFFFF"/>
            <w:tcMar>
              <w:top w:w="0" w:type="dxa"/>
              <w:left w:w="70" w:type="dxa"/>
              <w:bottom w:w="0" w:type="dxa"/>
              <w:right w:w="70" w:type="dxa"/>
            </w:tcMar>
            <w:vAlign w:val="center"/>
          </w:tcPr>
          <w:p w14:paraId="0CEE3EF4" w14:textId="3FAFDB1A" w:rsidR="007E5381" w:rsidRPr="00641F76" w:rsidRDefault="007E5381" w:rsidP="007E5381">
            <w:pPr>
              <w:pStyle w:val="Standard"/>
              <w:spacing w:after="0" w:line="240" w:lineRule="auto"/>
              <w:ind w:firstLine="180"/>
              <w:outlineLvl w:val="0"/>
              <w:rPr>
                <w:rFonts w:asciiTheme="minorHAnsi" w:hAnsiTheme="minorHAnsi"/>
                <w:sz w:val="20"/>
                <w:szCs w:val="20"/>
              </w:rPr>
            </w:pPr>
            <w:r w:rsidRPr="00641F76">
              <w:rPr>
                <w:rFonts w:asciiTheme="minorHAnsi" w:eastAsia="Times New Roman" w:hAnsiTheme="minorHAnsi"/>
                <w:sz w:val="20"/>
                <w:szCs w:val="20"/>
                <w:lang w:eastAsia="pl-PL"/>
              </w:rPr>
              <w:t>KS-ASW</w:t>
            </w:r>
            <w:r>
              <w:rPr>
                <w:rFonts w:asciiTheme="minorHAnsi" w:eastAsia="Times New Roman" w:hAnsiTheme="minorHAnsi"/>
                <w:sz w:val="20"/>
                <w:szCs w:val="20"/>
                <w:lang w:eastAsia="pl-PL"/>
              </w:rPr>
              <w:t xml:space="preserve"> </w:t>
            </w:r>
            <w:r w:rsidRPr="00641F76">
              <w:rPr>
                <w:rFonts w:asciiTheme="minorHAnsi" w:eastAsia="Times New Roman" w:hAnsiTheme="minorHAnsi"/>
                <w:sz w:val="20"/>
                <w:szCs w:val="20"/>
                <w:lang w:eastAsia="pl-PL"/>
              </w:rPr>
              <w:t>Apteka centralna</w:t>
            </w:r>
          </w:p>
        </w:tc>
        <w:tc>
          <w:tcPr>
            <w:tcW w:w="1273" w:type="pct"/>
            <w:shd w:val="clear" w:color="auto" w:fill="FFFFFF"/>
            <w:tcMar>
              <w:top w:w="0" w:type="dxa"/>
              <w:left w:w="70" w:type="dxa"/>
              <w:bottom w:w="0" w:type="dxa"/>
              <w:right w:w="70" w:type="dxa"/>
            </w:tcMar>
            <w:vAlign w:val="center"/>
          </w:tcPr>
          <w:p w14:paraId="2AF1D43C" w14:textId="34EAF764" w:rsidR="007E5381" w:rsidRPr="00641F76" w:rsidRDefault="007E5381" w:rsidP="007E5381">
            <w:pPr>
              <w:pStyle w:val="Standard"/>
              <w:spacing w:after="0" w:line="240" w:lineRule="auto"/>
              <w:outlineLvl w:val="0"/>
              <w:rPr>
                <w:rFonts w:asciiTheme="minorHAnsi" w:eastAsia="Times New Roman" w:hAnsiTheme="minorHAnsi"/>
                <w:sz w:val="20"/>
                <w:szCs w:val="20"/>
                <w:lang w:eastAsia="pl-PL"/>
              </w:rPr>
            </w:pPr>
            <w:r w:rsidRPr="00641F76">
              <w:rPr>
                <w:rFonts w:asciiTheme="minorHAnsi" w:eastAsia="Times New Roman" w:hAnsiTheme="minorHAnsi"/>
                <w:sz w:val="20"/>
                <w:szCs w:val="20"/>
                <w:lang w:eastAsia="pl-PL"/>
              </w:rPr>
              <w:t>Licencja na stanowisko</w:t>
            </w:r>
          </w:p>
        </w:tc>
        <w:tc>
          <w:tcPr>
            <w:tcW w:w="467" w:type="pct"/>
            <w:shd w:val="clear" w:color="auto" w:fill="FFFFFF"/>
            <w:tcMar>
              <w:top w:w="0" w:type="dxa"/>
              <w:left w:w="70" w:type="dxa"/>
              <w:bottom w:w="0" w:type="dxa"/>
              <w:right w:w="70" w:type="dxa"/>
            </w:tcMar>
            <w:vAlign w:val="center"/>
          </w:tcPr>
          <w:p w14:paraId="1A67C11D" w14:textId="0C8EE682" w:rsidR="007E5381" w:rsidRPr="008D594F" w:rsidRDefault="007E5381" w:rsidP="007E5381">
            <w:pPr>
              <w:pStyle w:val="Standard"/>
              <w:spacing w:after="0" w:line="240" w:lineRule="auto"/>
              <w:jc w:val="right"/>
              <w:outlineLvl w:val="0"/>
              <w:rPr>
                <w:rFonts w:asciiTheme="minorHAnsi" w:eastAsia="Times New Roman" w:hAnsiTheme="minorHAnsi"/>
                <w:sz w:val="20"/>
                <w:szCs w:val="20"/>
                <w:lang w:eastAsia="pl-PL"/>
              </w:rPr>
            </w:pPr>
            <w:r w:rsidRPr="008D594F">
              <w:rPr>
                <w:rFonts w:asciiTheme="minorHAnsi" w:eastAsia="Times New Roman" w:hAnsiTheme="minorHAnsi"/>
                <w:sz w:val="20"/>
                <w:szCs w:val="20"/>
                <w:lang w:eastAsia="pl-PL"/>
              </w:rPr>
              <w:t>4</w:t>
            </w:r>
          </w:p>
        </w:tc>
      </w:tr>
      <w:tr w:rsidR="007E5381" w:rsidRPr="00641F76" w14:paraId="232F7A07" w14:textId="77777777" w:rsidTr="008D594F">
        <w:trPr>
          <w:trHeight w:val="20"/>
        </w:trPr>
        <w:tc>
          <w:tcPr>
            <w:tcW w:w="3260" w:type="pct"/>
            <w:shd w:val="clear" w:color="auto" w:fill="FFFFFF"/>
            <w:tcMar>
              <w:top w:w="0" w:type="dxa"/>
              <w:left w:w="70" w:type="dxa"/>
              <w:bottom w:w="0" w:type="dxa"/>
              <w:right w:w="70" w:type="dxa"/>
            </w:tcMar>
            <w:vAlign w:val="center"/>
          </w:tcPr>
          <w:p w14:paraId="4EC5E98F" w14:textId="58755600" w:rsidR="007E5381" w:rsidRPr="00641F76" w:rsidRDefault="007E5381" w:rsidP="007E5381">
            <w:pPr>
              <w:pStyle w:val="Standard"/>
              <w:spacing w:after="0" w:line="240" w:lineRule="auto"/>
              <w:ind w:firstLine="180"/>
              <w:outlineLvl w:val="0"/>
              <w:rPr>
                <w:rFonts w:asciiTheme="minorHAnsi" w:eastAsia="Times New Roman" w:hAnsiTheme="minorHAnsi"/>
                <w:sz w:val="20"/>
                <w:szCs w:val="20"/>
                <w:lang w:eastAsia="pl-PL"/>
              </w:rPr>
            </w:pPr>
            <w:r w:rsidRPr="00641F76">
              <w:rPr>
                <w:rFonts w:asciiTheme="minorHAnsi" w:eastAsia="Times New Roman" w:hAnsiTheme="minorHAnsi"/>
                <w:sz w:val="20"/>
                <w:szCs w:val="20"/>
                <w:lang w:eastAsia="pl-PL"/>
              </w:rPr>
              <w:t>KS-ASW</w:t>
            </w:r>
            <w:r>
              <w:rPr>
                <w:rFonts w:asciiTheme="minorHAnsi" w:eastAsia="Times New Roman" w:hAnsiTheme="minorHAnsi"/>
                <w:sz w:val="20"/>
                <w:szCs w:val="20"/>
                <w:lang w:eastAsia="pl-PL"/>
              </w:rPr>
              <w:t xml:space="preserve"> </w:t>
            </w:r>
            <w:r w:rsidRPr="00641F76">
              <w:rPr>
                <w:rFonts w:asciiTheme="minorHAnsi" w:eastAsia="Times New Roman" w:hAnsiTheme="minorHAnsi"/>
                <w:sz w:val="20"/>
                <w:szCs w:val="20"/>
                <w:lang w:eastAsia="pl-PL"/>
              </w:rPr>
              <w:t>Apteczka oddziałowa</w:t>
            </w:r>
          </w:p>
        </w:tc>
        <w:tc>
          <w:tcPr>
            <w:tcW w:w="1273" w:type="pct"/>
            <w:shd w:val="clear" w:color="auto" w:fill="FFFFFF"/>
            <w:tcMar>
              <w:top w:w="0" w:type="dxa"/>
              <w:left w:w="70" w:type="dxa"/>
              <w:bottom w:w="0" w:type="dxa"/>
              <w:right w:w="70" w:type="dxa"/>
            </w:tcMar>
            <w:vAlign w:val="center"/>
          </w:tcPr>
          <w:p w14:paraId="199DF602" w14:textId="631018B3" w:rsidR="007E5381" w:rsidRPr="00641F76" w:rsidRDefault="007E5381" w:rsidP="007E5381">
            <w:pPr>
              <w:pStyle w:val="Standard"/>
              <w:spacing w:after="0" w:line="240" w:lineRule="auto"/>
              <w:outlineLvl w:val="0"/>
              <w:rPr>
                <w:rFonts w:asciiTheme="minorHAnsi" w:eastAsia="Times New Roman" w:hAnsiTheme="minorHAnsi"/>
                <w:sz w:val="20"/>
                <w:szCs w:val="20"/>
                <w:lang w:eastAsia="pl-PL"/>
              </w:rPr>
            </w:pPr>
            <w:r w:rsidRPr="00641F76">
              <w:rPr>
                <w:rFonts w:asciiTheme="minorHAnsi" w:eastAsia="Times New Roman" w:hAnsiTheme="minorHAnsi"/>
                <w:sz w:val="20"/>
                <w:szCs w:val="20"/>
                <w:lang w:eastAsia="pl-PL"/>
              </w:rPr>
              <w:t>Licencja na stanowisko</w:t>
            </w:r>
          </w:p>
        </w:tc>
        <w:tc>
          <w:tcPr>
            <w:tcW w:w="467" w:type="pct"/>
            <w:shd w:val="clear" w:color="auto" w:fill="FFFFFF"/>
            <w:tcMar>
              <w:top w:w="0" w:type="dxa"/>
              <w:left w:w="70" w:type="dxa"/>
              <w:bottom w:w="0" w:type="dxa"/>
              <w:right w:w="70" w:type="dxa"/>
            </w:tcMar>
            <w:vAlign w:val="center"/>
          </w:tcPr>
          <w:p w14:paraId="5BF36325" w14:textId="76732B85" w:rsidR="007E5381" w:rsidRPr="008D594F" w:rsidRDefault="007E5381" w:rsidP="007E5381">
            <w:pPr>
              <w:pStyle w:val="Standard"/>
              <w:spacing w:after="0" w:line="240" w:lineRule="auto"/>
              <w:jc w:val="right"/>
              <w:outlineLvl w:val="0"/>
              <w:rPr>
                <w:rFonts w:asciiTheme="minorHAnsi" w:eastAsia="Times New Roman" w:hAnsiTheme="minorHAnsi"/>
                <w:sz w:val="20"/>
                <w:szCs w:val="20"/>
                <w:lang w:eastAsia="pl-PL"/>
              </w:rPr>
            </w:pPr>
            <w:r w:rsidRPr="008D594F">
              <w:rPr>
                <w:rFonts w:asciiTheme="minorHAnsi" w:eastAsia="Times New Roman" w:hAnsiTheme="minorHAnsi"/>
                <w:sz w:val="20"/>
                <w:szCs w:val="20"/>
                <w:lang w:eastAsia="pl-PL"/>
              </w:rPr>
              <w:t>20</w:t>
            </w:r>
          </w:p>
        </w:tc>
      </w:tr>
      <w:tr w:rsidR="007E5381" w:rsidRPr="00641F76" w14:paraId="1C935AB7" w14:textId="77777777" w:rsidTr="008D594F">
        <w:trPr>
          <w:trHeight w:val="20"/>
        </w:trPr>
        <w:tc>
          <w:tcPr>
            <w:tcW w:w="3260" w:type="pct"/>
            <w:shd w:val="clear" w:color="auto" w:fill="FFFFFF"/>
            <w:tcMar>
              <w:top w:w="0" w:type="dxa"/>
              <w:left w:w="70" w:type="dxa"/>
              <w:bottom w:w="0" w:type="dxa"/>
              <w:right w:w="70" w:type="dxa"/>
            </w:tcMar>
            <w:vAlign w:val="center"/>
          </w:tcPr>
          <w:p w14:paraId="6F69347C" w14:textId="28712ADF" w:rsidR="007E5381" w:rsidRPr="00641F76" w:rsidRDefault="007E5381" w:rsidP="007E5381">
            <w:pPr>
              <w:pStyle w:val="Standard"/>
              <w:spacing w:after="0" w:line="240" w:lineRule="auto"/>
              <w:ind w:firstLine="180"/>
              <w:outlineLvl w:val="0"/>
              <w:rPr>
                <w:rFonts w:asciiTheme="minorHAnsi" w:eastAsia="Times New Roman" w:hAnsiTheme="minorHAnsi"/>
                <w:sz w:val="20"/>
                <w:szCs w:val="20"/>
                <w:lang w:eastAsia="pl-PL"/>
              </w:rPr>
            </w:pPr>
            <w:r w:rsidRPr="00641F76">
              <w:rPr>
                <w:rFonts w:asciiTheme="minorHAnsi" w:eastAsia="Times New Roman" w:hAnsiTheme="minorHAnsi"/>
                <w:sz w:val="20"/>
                <w:szCs w:val="20"/>
                <w:lang w:eastAsia="pl-PL"/>
              </w:rPr>
              <w:t>KS-ASW</w:t>
            </w:r>
            <w:r>
              <w:rPr>
                <w:rFonts w:asciiTheme="minorHAnsi" w:eastAsia="Times New Roman" w:hAnsiTheme="minorHAnsi"/>
                <w:sz w:val="20"/>
                <w:szCs w:val="20"/>
                <w:lang w:eastAsia="pl-PL"/>
              </w:rPr>
              <w:t xml:space="preserve"> </w:t>
            </w:r>
            <w:r w:rsidRPr="00641F76">
              <w:rPr>
                <w:rFonts w:asciiTheme="minorHAnsi" w:eastAsia="Times New Roman" w:hAnsiTheme="minorHAnsi"/>
                <w:sz w:val="20"/>
                <w:szCs w:val="20"/>
                <w:lang w:eastAsia="pl-PL"/>
              </w:rPr>
              <w:t>Magazyn</w:t>
            </w:r>
          </w:p>
        </w:tc>
        <w:tc>
          <w:tcPr>
            <w:tcW w:w="1273" w:type="pct"/>
            <w:shd w:val="clear" w:color="auto" w:fill="FFFFFF"/>
            <w:tcMar>
              <w:top w:w="0" w:type="dxa"/>
              <w:left w:w="70" w:type="dxa"/>
              <w:bottom w:w="0" w:type="dxa"/>
              <w:right w:w="70" w:type="dxa"/>
            </w:tcMar>
            <w:vAlign w:val="center"/>
          </w:tcPr>
          <w:p w14:paraId="320F6000" w14:textId="6D4F4C42" w:rsidR="007E5381" w:rsidRPr="00641F76" w:rsidRDefault="007E5381" w:rsidP="007E5381">
            <w:pPr>
              <w:pStyle w:val="Standard"/>
              <w:spacing w:after="0" w:line="240" w:lineRule="auto"/>
              <w:outlineLvl w:val="0"/>
              <w:rPr>
                <w:rFonts w:asciiTheme="minorHAnsi" w:eastAsia="Times New Roman" w:hAnsiTheme="minorHAnsi"/>
                <w:sz w:val="20"/>
                <w:szCs w:val="20"/>
                <w:lang w:eastAsia="pl-PL"/>
              </w:rPr>
            </w:pPr>
            <w:r w:rsidRPr="00641F76">
              <w:rPr>
                <w:rFonts w:asciiTheme="minorHAnsi" w:eastAsia="Times New Roman" w:hAnsiTheme="minorHAnsi"/>
                <w:sz w:val="20"/>
                <w:szCs w:val="20"/>
                <w:lang w:eastAsia="pl-PL"/>
              </w:rPr>
              <w:t>Licencja na stanowisko</w:t>
            </w:r>
          </w:p>
        </w:tc>
        <w:tc>
          <w:tcPr>
            <w:tcW w:w="467" w:type="pct"/>
            <w:shd w:val="clear" w:color="auto" w:fill="FFFFFF"/>
            <w:tcMar>
              <w:top w:w="0" w:type="dxa"/>
              <w:left w:w="70" w:type="dxa"/>
              <w:bottom w:w="0" w:type="dxa"/>
              <w:right w:w="70" w:type="dxa"/>
            </w:tcMar>
            <w:vAlign w:val="center"/>
          </w:tcPr>
          <w:p w14:paraId="12E2A9A8" w14:textId="726C5D88" w:rsidR="007E5381" w:rsidRPr="008D594F" w:rsidRDefault="007E5381" w:rsidP="007E5381">
            <w:pPr>
              <w:pStyle w:val="Standard"/>
              <w:spacing w:after="0" w:line="240" w:lineRule="auto"/>
              <w:jc w:val="right"/>
              <w:outlineLvl w:val="0"/>
              <w:rPr>
                <w:rFonts w:asciiTheme="minorHAnsi" w:eastAsia="Times New Roman" w:hAnsiTheme="minorHAnsi"/>
                <w:sz w:val="20"/>
                <w:szCs w:val="20"/>
                <w:lang w:eastAsia="pl-PL"/>
              </w:rPr>
            </w:pPr>
            <w:r w:rsidRPr="008D594F">
              <w:rPr>
                <w:rFonts w:asciiTheme="minorHAnsi" w:eastAsia="Times New Roman" w:hAnsiTheme="minorHAnsi"/>
                <w:sz w:val="20"/>
                <w:szCs w:val="20"/>
                <w:lang w:eastAsia="pl-PL"/>
              </w:rPr>
              <w:t>2</w:t>
            </w:r>
          </w:p>
        </w:tc>
      </w:tr>
      <w:tr w:rsidR="007E5381" w:rsidRPr="00641F76" w14:paraId="2A957142" w14:textId="77777777" w:rsidTr="008D594F">
        <w:trPr>
          <w:trHeight w:val="20"/>
        </w:trPr>
        <w:tc>
          <w:tcPr>
            <w:tcW w:w="3260" w:type="pct"/>
            <w:shd w:val="clear" w:color="auto" w:fill="FFFFFF"/>
            <w:tcMar>
              <w:top w:w="0" w:type="dxa"/>
              <w:left w:w="70" w:type="dxa"/>
              <w:bottom w:w="0" w:type="dxa"/>
              <w:right w:w="70" w:type="dxa"/>
            </w:tcMar>
            <w:vAlign w:val="center"/>
          </w:tcPr>
          <w:p w14:paraId="5C0BD94C" w14:textId="188683EE" w:rsidR="007E5381" w:rsidRPr="00641F76" w:rsidRDefault="007E5381" w:rsidP="007E5381">
            <w:pPr>
              <w:pStyle w:val="Standard"/>
              <w:spacing w:after="0" w:line="240" w:lineRule="auto"/>
              <w:ind w:firstLine="181"/>
              <w:outlineLvl w:val="0"/>
              <w:rPr>
                <w:rFonts w:asciiTheme="minorHAnsi" w:eastAsia="Times New Roman" w:hAnsiTheme="minorHAnsi"/>
                <w:b/>
                <w:bCs/>
                <w:sz w:val="20"/>
                <w:szCs w:val="20"/>
                <w:lang w:eastAsia="pl-PL"/>
              </w:rPr>
            </w:pPr>
            <w:r w:rsidRPr="00641F76">
              <w:rPr>
                <w:rFonts w:asciiTheme="minorHAnsi" w:eastAsia="Times New Roman" w:hAnsiTheme="minorHAnsi"/>
                <w:b/>
                <w:bCs/>
                <w:sz w:val="20"/>
                <w:szCs w:val="20"/>
                <w:lang w:eastAsia="pl-PL"/>
              </w:rPr>
              <w:t>KS-ASW Apteka</w:t>
            </w:r>
            <w:r>
              <w:rPr>
                <w:rFonts w:asciiTheme="minorHAnsi" w:eastAsia="Times New Roman" w:hAnsiTheme="minorHAnsi"/>
                <w:b/>
                <w:bCs/>
                <w:sz w:val="20"/>
                <w:szCs w:val="20"/>
                <w:lang w:eastAsia="pl-PL"/>
              </w:rPr>
              <w:t xml:space="preserve"> </w:t>
            </w:r>
            <w:r w:rsidRPr="00641F76">
              <w:rPr>
                <w:rFonts w:asciiTheme="minorHAnsi" w:eastAsia="Times New Roman" w:hAnsiTheme="minorHAnsi"/>
                <w:b/>
                <w:bCs/>
                <w:sz w:val="20"/>
                <w:szCs w:val="20"/>
                <w:lang w:eastAsia="pl-PL"/>
              </w:rPr>
              <w:t>Rozszerzenia</w:t>
            </w:r>
          </w:p>
        </w:tc>
        <w:tc>
          <w:tcPr>
            <w:tcW w:w="1273" w:type="pct"/>
            <w:shd w:val="clear" w:color="auto" w:fill="FFFFFF"/>
            <w:tcMar>
              <w:top w:w="0" w:type="dxa"/>
              <w:left w:w="70" w:type="dxa"/>
              <w:bottom w:w="0" w:type="dxa"/>
              <w:right w:w="70" w:type="dxa"/>
            </w:tcMar>
            <w:vAlign w:val="center"/>
          </w:tcPr>
          <w:p w14:paraId="4D9C2900" w14:textId="77777777" w:rsidR="007E5381" w:rsidRPr="00641F76" w:rsidRDefault="007E5381" w:rsidP="007E5381">
            <w:pPr>
              <w:pStyle w:val="Standard"/>
              <w:spacing w:after="0" w:line="240" w:lineRule="auto"/>
              <w:outlineLvl w:val="0"/>
              <w:rPr>
                <w:rFonts w:asciiTheme="minorHAnsi" w:eastAsia="Times New Roman" w:hAnsiTheme="minorHAnsi"/>
                <w:sz w:val="20"/>
                <w:szCs w:val="20"/>
                <w:lang w:eastAsia="pl-PL"/>
              </w:rPr>
            </w:pPr>
            <w:r w:rsidRPr="00641F76">
              <w:rPr>
                <w:rFonts w:asciiTheme="minorHAnsi" w:eastAsia="Times New Roman" w:hAnsiTheme="minorHAnsi"/>
                <w:sz w:val="20"/>
                <w:szCs w:val="20"/>
                <w:lang w:eastAsia="pl-PL"/>
              </w:rPr>
              <w:t> </w:t>
            </w:r>
          </w:p>
        </w:tc>
        <w:tc>
          <w:tcPr>
            <w:tcW w:w="467" w:type="pct"/>
            <w:shd w:val="clear" w:color="auto" w:fill="FFFFFF"/>
            <w:tcMar>
              <w:top w:w="0" w:type="dxa"/>
              <w:left w:w="70" w:type="dxa"/>
              <w:bottom w:w="0" w:type="dxa"/>
              <w:right w:w="70" w:type="dxa"/>
            </w:tcMar>
            <w:vAlign w:val="center"/>
          </w:tcPr>
          <w:p w14:paraId="7ADDD085" w14:textId="77777777" w:rsidR="007E5381" w:rsidRPr="008D594F" w:rsidRDefault="007E5381" w:rsidP="007E5381">
            <w:pPr>
              <w:pStyle w:val="Standard"/>
              <w:spacing w:after="0" w:line="240" w:lineRule="auto"/>
              <w:jc w:val="right"/>
              <w:outlineLvl w:val="0"/>
              <w:rPr>
                <w:rFonts w:asciiTheme="minorHAnsi" w:eastAsia="Times New Roman" w:hAnsiTheme="minorHAnsi"/>
                <w:sz w:val="20"/>
                <w:szCs w:val="20"/>
                <w:lang w:eastAsia="pl-PL"/>
              </w:rPr>
            </w:pPr>
            <w:r w:rsidRPr="008D594F">
              <w:rPr>
                <w:rFonts w:asciiTheme="minorHAnsi" w:eastAsia="Times New Roman" w:hAnsiTheme="minorHAnsi"/>
                <w:sz w:val="20"/>
                <w:szCs w:val="20"/>
                <w:lang w:eastAsia="pl-PL"/>
              </w:rPr>
              <w:t> </w:t>
            </w:r>
          </w:p>
        </w:tc>
      </w:tr>
      <w:tr w:rsidR="007E2AD8" w:rsidRPr="00641F76" w14:paraId="1FF143AD" w14:textId="77777777" w:rsidTr="00ED3320">
        <w:trPr>
          <w:trHeight w:val="20"/>
        </w:trPr>
        <w:tc>
          <w:tcPr>
            <w:tcW w:w="3260" w:type="pct"/>
            <w:shd w:val="clear" w:color="auto" w:fill="FFFFFF"/>
            <w:tcMar>
              <w:top w:w="0" w:type="dxa"/>
              <w:left w:w="70" w:type="dxa"/>
              <w:bottom w:w="0" w:type="dxa"/>
              <w:right w:w="70" w:type="dxa"/>
            </w:tcMar>
          </w:tcPr>
          <w:p w14:paraId="7CF091C0" w14:textId="6310ACD8" w:rsidR="007E2AD8" w:rsidRPr="00641F76" w:rsidRDefault="007E2AD8" w:rsidP="007E2AD8">
            <w:pPr>
              <w:pStyle w:val="Standard"/>
              <w:spacing w:after="0" w:line="240" w:lineRule="auto"/>
              <w:ind w:firstLine="181"/>
              <w:outlineLvl w:val="0"/>
              <w:rPr>
                <w:rFonts w:asciiTheme="minorHAnsi" w:eastAsia="Times New Roman" w:hAnsiTheme="minorHAnsi"/>
                <w:b/>
                <w:bCs/>
                <w:sz w:val="20"/>
                <w:szCs w:val="20"/>
                <w:lang w:eastAsia="pl-PL"/>
              </w:rPr>
            </w:pPr>
            <w:r w:rsidRPr="007F140C">
              <w:t xml:space="preserve">KS-ASW - Obsługa przetargów </w:t>
            </w:r>
          </w:p>
        </w:tc>
        <w:tc>
          <w:tcPr>
            <w:tcW w:w="1273" w:type="pct"/>
            <w:shd w:val="clear" w:color="auto" w:fill="FFFFFF"/>
            <w:tcMar>
              <w:top w:w="0" w:type="dxa"/>
              <w:left w:w="70" w:type="dxa"/>
              <w:bottom w:w="0" w:type="dxa"/>
              <w:right w:w="70" w:type="dxa"/>
            </w:tcMar>
            <w:vAlign w:val="center"/>
          </w:tcPr>
          <w:p w14:paraId="34146B16" w14:textId="6FDF4B71" w:rsidR="007E2AD8" w:rsidRPr="00641F76" w:rsidRDefault="007E2AD8" w:rsidP="007E2AD8">
            <w:pPr>
              <w:pStyle w:val="Standard"/>
              <w:spacing w:after="0" w:line="240" w:lineRule="auto"/>
              <w:outlineLvl w:val="0"/>
              <w:rPr>
                <w:rFonts w:asciiTheme="minorHAnsi" w:eastAsia="Times New Roman" w:hAnsiTheme="minorHAnsi"/>
                <w:sz w:val="20"/>
                <w:szCs w:val="20"/>
                <w:lang w:eastAsia="pl-PL"/>
              </w:rPr>
            </w:pPr>
            <w:r w:rsidRPr="00641F76">
              <w:rPr>
                <w:rFonts w:asciiTheme="minorHAnsi" w:eastAsia="Times New Roman" w:hAnsiTheme="minorHAnsi"/>
                <w:sz w:val="20"/>
                <w:szCs w:val="20"/>
                <w:lang w:eastAsia="pl-PL"/>
              </w:rPr>
              <w:t>Licencja na moduł</w:t>
            </w:r>
          </w:p>
        </w:tc>
        <w:tc>
          <w:tcPr>
            <w:tcW w:w="467" w:type="pct"/>
            <w:shd w:val="clear" w:color="auto" w:fill="FFFFFF"/>
            <w:tcMar>
              <w:top w:w="0" w:type="dxa"/>
              <w:left w:w="70" w:type="dxa"/>
              <w:bottom w:w="0" w:type="dxa"/>
              <w:right w:w="70" w:type="dxa"/>
            </w:tcMar>
            <w:vAlign w:val="center"/>
          </w:tcPr>
          <w:p w14:paraId="0E5CFA0B" w14:textId="42CE981D" w:rsidR="007E2AD8" w:rsidRPr="008D594F" w:rsidRDefault="007E2AD8" w:rsidP="007E2AD8">
            <w:pPr>
              <w:pStyle w:val="Standard"/>
              <w:spacing w:after="0" w:line="240" w:lineRule="auto"/>
              <w:jc w:val="right"/>
              <w:outlineLvl w:val="0"/>
              <w:rPr>
                <w:rFonts w:asciiTheme="minorHAnsi" w:eastAsia="Times New Roman" w:hAnsiTheme="minorHAnsi"/>
                <w:sz w:val="20"/>
                <w:szCs w:val="20"/>
                <w:lang w:eastAsia="pl-PL"/>
              </w:rPr>
            </w:pPr>
            <w:r>
              <w:rPr>
                <w:rFonts w:asciiTheme="minorHAnsi" w:eastAsia="Times New Roman" w:hAnsiTheme="minorHAnsi"/>
                <w:sz w:val="20"/>
                <w:szCs w:val="20"/>
                <w:lang w:eastAsia="pl-PL"/>
              </w:rPr>
              <w:t>1</w:t>
            </w:r>
          </w:p>
        </w:tc>
      </w:tr>
      <w:tr w:rsidR="007E2AD8" w:rsidRPr="00641F76" w14:paraId="6A72C85D" w14:textId="77777777" w:rsidTr="00ED3320">
        <w:trPr>
          <w:trHeight w:val="20"/>
        </w:trPr>
        <w:tc>
          <w:tcPr>
            <w:tcW w:w="3260" w:type="pct"/>
            <w:shd w:val="clear" w:color="auto" w:fill="FFFFFF"/>
            <w:tcMar>
              <w:top w:w="0" w:type="dxa"/>
              <w:left w:w="70" w:type="dxa"/>
              <w:bottom w:w="0" w:type="dxa"/>
              <w:right w:w="70" w:type="dxa"/>
            </w:tcMar>
          </w:tcPr>
          <w:p w14:paraId="413A383F" w14:textId="2847BC54" w:rsidR="007E2AD8" w:rsidRPr="00641F76" w:rsidRDefault="007E2AD8" w:rsidP="007E2AD8">
            <w:pPr>
              <w:pStyle w:val="Standard"/>
              <w:spacing w:after="0" w:line="240" w:lineRule="auto"/>
              <w:ind w:firstLine="181"/>
              <w:outlineLvl w:val="0"/>
              <w:rPr>
                <w:rFonts w:asciiTheme="minorHAnsi" w:eastAsia="Times New Roman" w:hAnsiTheme="minorHAnsi"/>
                <w:b/>
                <w:bCs/>
                <w:sz w:val="20"/>
                <w:szCs w:val="20"/>
                <w:lang w:eastAsia="pl-PL"/>
              </w:rPr>
            </w:pPr>
            <w:r w:rsidRPr="007F140C">
              <w:t xml:space="preserve">KS-ASW - Obsługa limitowania </w:t>
            </w:r>
          </w:p>
        </w:tc>
        <w:tc>
          <w:tcPr>
            <w:tcW w:w="1273" w:type="pct"/>
            <w:shd w:val="clear" w:color="auto" w:fill="FFFFFF"/>
            <w:tcMar>
              <w:top w:w="0" w:type="dxa"/>
              <w:left w:w="70" w:type="dxa"/>
              <w:bottom w:w="0" w:type="dxa"/>
              <w:right w:w="70" w:type="dxa"/>
            </w:tcMar>
            <w:vAlign w:val="center"/>
          </w:tcPr>
          <w:p w14:paraId="718C8EA4" w14:textId="645E1AD8" w:rsidR="007E2AD8" w:rsidRPr="00641F76" w:rsidRDefault="007E2AD8" w:rsidP="007E2AD8">
            <w:pPr>
              <w:pStyle w:val="Standard"/>
              <w:spacing w:after="0" w:line="240" w:lineRule="auto"/>
              <w:outlineLvl w:val="0"/>
              <w:rPr>
                <w:rFonts w:asciiTheme="minorHAnsi" w:eastAsia="Times New Roman" w:hAnsiTheme="minorHAnsi"/>
                <w:sz w:val="20"/>
                <w:szCs w:val="20"/>
                <w:lang w:eastAsia="pl-PL"/>
              </w:rPr>
            </w:pPr>
            <w:r w:rsidRPr="00641F76">
              <w:rPr>
                <w:rFonts w:asciiTheme="minorHAnsi" w:eastAsia="Times New Roman" w:hAnsiTheme="minorHAnsi"/>
                <w:sz w:val="20"/>
                <w:szCs w:val="20"/>
                <w:lang w:eastAsia="pl-PL"/>
              </w:rPr>
              <w:t>Licencja na moduł</w:t>
            </w:r>
          </w:p>
        </w:tc>
        <w:tc>
          <w:tcPr>
            <w:tcW w:w="467" w:type="pct"/>
            <w:shd w:val="clear" w:color="auto" w:fill="FFFFFF"/>
            <w:tcMar>
              <w:top w:w="0" w:type="dxa"/>
              <w:left w:w="70" w:type="dxa"/>
              <w:bottom w:w="0" w:type="dxa"/>
              <w:right w:w="70" w:type="dxa"/>
            </w:tcMar>
            <w:vAlign w:val="center"/>
          </w:tcPr>
          <w:p w14:paraId="38492DE7" w14:textId="0AAE6AFA" w:rsidR="007E2AD8" w:rsidRPr="008D594F" w:rsidRDefault="007E2AD8" w:rsidP="007E2AD8">
            <w:pPr>
              <w:pStyle w:val="Standard"/>
              <w:spacing w:after="0" w:line="240" w:lineRule="auto"/>
              <w:jc w:val="right"/>
              <w:outlineLvl w:val="0"/>
              <w:rPr>
                <w:rFonts w:asciiTheme="minorHAnsi" w:eastAsia="Times New Roman" w:hAnsiTheme="minorHAnsi"/>
                <w:sz w:val="20"/>
                <w:szCs w:val="20"/>
                <w:lang w:eastAsia="pl-PL"/>
              </w:rPr>
            </w:pPr>
            <w:r>
              <w:rPr>
                <w:rFonts w:asciiTheme="minorHAnsi" w:eastAsia="Times New Roman" w:hAnsiTheme="minorHAnsi"/>
                <w:sz w:val="20"/>
                <w:szCs w:val="20"/>
                <w:lang w:eastAsia="pl-PL"/>
              </w:rPr>
              <w:t>1</w:t>
            </w:r>
          </w:p>
        </w:tc>
      </w:tr>
      <w:tr w:rsidR="007E2AD8" w:rsidRPr="00641F76" w14:paraId="7E2595B2" w14:textId="77777777" w:rsidTr="00ED3320">
        <w:trPr>
          <w:trHeight w:val="20"/>
        </w:trPr>
        <w:tc>
          <w:tcPr>
            <w:tcW w:w="3260" w:type="pct"/>
            <w:shd w:val="clear" w:color="auto" w:fill="FFFFFF"/>
            <w:tcMar>
              <w:top w:w="0" w:type="dxa"/>
              <w:left w:w="70" w:type="dxa"/>
              <w:bottom w:w="0" w:type="dxa"/>
              <w:right w:w="70" w:type="dxa"/>
            </w:tcMar>
          </w:tcPr>
          <w:p w14:paraId="4BF9D43C" w14:textId="1A5C5D4F" w:rsidR="007E2AD8" w:rsidRPr="00641F76" w:rsidRDefault="007E2AD8" w:rsidP="007E2AD8">
            <w:pPr>
              <w:pStyle w:val="Standard"/>
              <w:spacing w:after="0" w:line="240" w:lineRule="auto"/>
              <w:ind w:firstLine="181"/>
              <w:outlineLvl w:val="0"/>
              <w:rPr>
                <w:rFonts w:asciiTheme="minorHAnsi" w:eastAsia="Times New Roman" w:hAnsiTheme="minorHAnsi"/>
                <w:b/>
                <w:bCs/>
                <w:sz w:val="20"/>
                <w:szCs w:val="20"/>
                <w:lang w:eastAsia="pl-PL"/>
              </w:rPr>
            </w:pPr>
            <w:r w:rsidRPr="007F140C">
              <w:t>KS-ASW - Obsługa asortymentu komisowego</w:t>
            </w:r>
          </w:p>
        </w:tc>
        <w:tc>
          <w:tcPr>
            <w:tcW w:w="1273" w:type="pct"/>
            <w:shd w:val="clear" w:color="auto" w:fill="FFFFFF"/>
            <w:tcMar>
              <w:top w:w="0" w:type="dxa"/>
              <w:left w:w="70" w:type="dxa"/>
              <w:bottom w:w="0" w:type="dxa"/>
              <w:right w:w="70" w:type="dxa"/>
            </w:tcMar>
            <w:vAlign w:val="center"/>
          </w:tcPr>
          <w:p w14:paraId="4A4FD9B0" w14:textId="0938C6C9" w:rsidR="007E2AD8" w:rsidRPr="00641F76" w:rsidRDefault="007E2AD8" w:rsidP="007E2AD8">
            <w:pPr>
              <w:pStyle w:val="Standard"/>
              <w:spacing w:after="0" w:line="240" w:lineRule="auto"/>
              <w:outlineLvl w:val="0"/>
              <w:rPr>
                <w:rFonts w:asciiTheme="minorHAnsi" w:eastAsia="Times New Roman" w:hAnsiTheme="minorHAnsi"/>
                <w:sz w:val="20"/>
                <w:szCs w:val="20"/>
                <w:lang w:eastAsia="pl-PL"/>
              </w:rPr>
            </w:pPr>
            <w:r w:rsidRPr="00641F76">
              <w:rPr>
                <w:rFonts w:asciiTheme="minorHAnsi" w:eastAsia="Times New Roman" w:hAnsiTheme="minorHAnsi"/>
                <w:sz w:val="20"/>
                <w:szCs w:val="20"/>
                <w:lang w:eastAsia="pl-PL"/>
              </w:rPr>
              <w:t>Licencja na moduł</w:t>
            </w:r>
          </w:p>
        </w:tc>
        <w:tc>
          <w:tcPr>
            <w:tcW w:w="467" w:type="pct"/>
            <w:shd w:val="clear" w:color="auto" w:fill="FFFFFF"/>
            <w:tcMar>
              <w:top w:w="0" w:type="dxa"/>
              <w:left w:w="70" w:type="dxa"/>
              <w:bottom w:w="0" w:type="dxa"/>
              <w:right w:w="70" w:type="dxa"/>
            </w:tcMar>
            <w:vAlign w:val="center"/>
          </w:tcPr>
          <w:p w14:paraId="745F113F" w14:textId="604AB583" w:rsidR="007E2AD8" w:rsidRPr="008D594F" w:rsidRDefault="007E2AD8" w:rsidP="007E2AD8">
            <w:pPr>
              <w:pStyle w:val="Standard"/>
              <w:spacing w:after="0" w:line="240" w:lineRule="auto"/>
              <w:jc w:val="right"/>
              <w:outlineLvl w:val="0"/>
              <w:rPr>
                <w:rFonts w:asciiTheme="minorHAnsi" w:eastAsia="Times New Roman" w:hAnsiTheme="minorHAnsi"/>
                <w:sz w:val="20"/>
                <w:szCs w:val="20"/>
                <w:lang w:eastAsia="pl-PL"/>
              </w:rPr>
            </w:pPr>
            <w:r>
              <w:rPr>
                <w:rFonts w:asciiTheme="minorHAnsi" w:eastAsia="Times New Roman" w:hAnsiTheme="minorHAnsi"/>
                <w:sz w:val="20"/>
                <w:szCs w:val="20"/>
                <w:lang w:eastAsia="pl-PL"/>
              </w:rPr>
              <w:t>1</w:t>
            </w:r>
          </w:p>
        </w:tc>
      </w:tr>
      <w:tr w:rsidR="007E2AD8" w:rsidRPr="00641F76" w14:paraId="4AD9EE47" w14:textId="77777777" w:rsidTr="00D1663F">
        <w:trPr>
          <w:trHeight w:val="20"/>
        </w:trPr>
        <w:tc>
          <w:tcPr>
            <w:tcW w:w="3260" w:type="pct"/>
            <w:shd w:val="clear" w:color="auto" w:fill="FFFFFF"/>
            <w:tcMar>
              <w:top w:w="0" w:type="dxa"/>
              <w:left w:w="70" w:type="dxa"/>
              <w:bottom w:w="0" w:type="dxa"/>
              <w:right w:w="70" w:type="dxa"/>
            </w:tcMar>
          </w:tcPr>
          <w:p w14:paraId="0D2CA53C" w14:textId="787E57AA" w:rsidR="007E2AD8" w:rsidRPr="00641F76" w:rsidRDefault="007E2AD8" w:rsidP="007E2AD8">
            <w:pPr>
              <w:pStyle w:val="Standard"/>
              <w:spacing w:after="0" w:line="240" w:lineRule="auto"/>
              <w:ind w:firstLine="181"/>
              <w:outlineLvl w:val="0"/>
              <w:rPr>
                <w:rFonts w:asciiTheme="minorHAnsi" w:eastAsia="Times New Roman" w:hAnsiTheme="minorHAnsi"/>
                <w:b/>
                <w:bCs/>
                <w:sz w:val="20"/>
                <w:szCs w:val="20"/>
                <w:lang w:eastAsia="pl-PL"/>
              </w:rPr>
            </w:pPr>
            <w:r w:rsidRPr="00D0575B">
              <w:t xml:space="preserve">KS-ASW - Obsługa kodów kreskowych </w:t>
            </w:r>
          </w:p>
        </w:tc>
        <w:tc>
          <w:tcPr>
            <w:tcW w:w="1273" w:type="pct"/>
            <w:shd w:val="clear" w:color="auto" w:fill="FFFFFF"/>
            <w:tcMar>
              <w:top w:w="0" w:type="dxa"/>
              <w:left w:w="70" w:type="dxa"/>
              <w:bottom w:w="0" w:type="dxa"/>
              <w:right w:w="70" w:type="dxa"/>
            </w:tcMar>
            <w:vAlign w:val="center"/>
          </w:tcPr>
          <w:p w14:paraId="04CBAB91" w14:textId="622EB93A" w:rsidR="007E2AD8" w:rsidRPr="00641F76" w:rsidRDefault="007E2AD8" w:rsidP="007E2AD8">
            <w:pPr>
              <w:pStyle w:val="Standard"/>
              <w:spacing w:after="0" w:line="240" w:lineRule="auto"/>
              <w:outlineLvl w:val="0"/>
              <w:rPr>
                <w:rFonts w:asciiTheme="minorHAnsi" w:eastAsia="Times New Roman" w:hAnsiTheme="minorHAnsi"/>
                <w:sz w:val="20"/>
                <w:szCs w:val="20"/>
                <w:lang w:eastAsia="pl-PL"/>
              </w:rPr>
            </w:pPr>
            <w:r w:rsidRPr="00641F76">
              <w:rPr>
                <w:rFonts w:asciiTheme="minorHAnsi" w:eastAsia="Times New Roman" w:hAnsiTheme="minorHAnsi"/>
                <w:sz w:val="20"/>
                <w:szCs w:val="20"/>
                <w:lang w:eastAsia="pl-PL"/>
              </w:rPr>
              <w:t>Licencja na moduł</w:t>
            </w:r>
          </w:p>
        </w:tc>
        <w:tc>
          <w:tcPr>
            <w:tcW w:w="467" w:type="pct"/>
            <w:shd w:val="clear" w:color="auto" w:fill="FFFFFF"/>
            <w:tcMar>
              <w:top w:w="0" w:type="dxa"/>
              <w:left w:w="70" w:type="dxa"/>
              <w:bottom w:w="0" w:type="dxa"/>
              <w:right w:w="70" w:type="dxa"/>
            </w:tcMar>
            <w:vAlign w:val="center"/>
          </w:tcPr>
          <w:p w14:paraId="14819911" w14:textId="2D224160" w:rsidR="007E2AD8" w:rsidRPr="008D594F" w:rsidRDefault="007E2AD8" w:rsidP="007E2AD8">
            <w:pPr>
              <w:pStyle w:val="Standard"/>
              <w:spacing w:after="0" w:line="240" w:lineRule="auto"/>
              <w:jc w:val="right"/>
              <w:outlineLvl w:val="0"/>
              <w:rPr>
                <w:rFonts w:asciiTheme="minorHAnsi" w:eastAsia="Times New Roman" w:hAnsiTheme="minorHAnsi"/>
                <w:sz w:val="20"/>
                <w:szCs w:val="20"/>
                <w:lang w:eastAsia="pl-PL"/>
              </w:rPr>
            </w:pPr>
            <w:r>
              <w:rPr>
                <w:rFonts w:asciiTheme="minorHAnsi" w:eastAsia="Times New Roman" w:hAnsiTheme="minorHAnsi"/>
                <w:sz w:val="20"/>
                <w:szCs w:val="20"/>
                <w:lang w:eastAsia="pl-PL"/>
              </w:rPr>
              <w:t>1</w:t>
            </w:r>
          </w:p>
        </w:tc>
      </w:tr>
      <w:tr w:rsidR="007E2AD8" w:rsidRPr="00641F76" w14:paraId="4B7E1888" w14:textId="77777777" w:rsidTr="00D1663F">
        <w:trPr>
          <w:trHeight w:val="20"/>
        </w:trPr>
        <w:tc>
          <w:tcPr>
            <w:tcW w:w="3260" w:type="pct"/>
            <w:shd w:val="clear" w:color="auto" w:fill="FFFFFF"/>
            <w:tcMar>
              <w:top w:w="0" w:type="dxa"/>
              <w:left w:w="70" w:type="dxa"/>
              <w:bottom w:w="0" w:type="dxa"/>
              <w:right w:w="70" w:type="dxa"/>
            </w:tcMar>
          </w:tcPr>
          <w:p w14:paraId="0F5FC768" w14:textId="21F61DE1" w:rsidR="007E2AD8" w:rsidRPr="00641F76" w:rsidRDefault="007E2AD8" w:rsidP="007E2AD8">
            <w:pPr>
              <w:pStyle w:val="Standard"/>
              <w:spacing w:after="0" w:line="240" w:lineRule="auto"/>
              <w:ind w:firstLine="181"/>
              <w:outlineLvl w:val="0"/>
              <w:rPr>
                <w:rFonts w:asciiTheme="minorHAnsi" w:eastAsia="Times New Roman" w:hAnsiTheme="minorHAnsi"/>
                <w:b/>
                <w:bCs/>
                <w:sz w:val="20"/>
                <w:szCs w:val="20"/>
                <w:lang w:eastAsia="pl-PL"/>
              </w:rPr>
            </w:pPr>
            <w:r w:rsidRPr="00D0575B">
              <w:t xml:space="preserve">KS-ASW - Obsługa inwentaryzacji </w:t>
            </w:r>
          </w:p>
        </w:tc>
        <w:tc>
          <w:tcPr>
            <w:tcW w:w="1273" w:type="pct"/>
            <w:shd w:val="clear" w:color="auto" w:fill="FFFFFF"/>
            <w:tcMar>
              <w:top w:w="0" w:type="dxa"/>
              <w:left w:w="70" w:type="dxa"/>
              <w:bottom w:w="0" w:type="dxa"/>
              <w:right w:w="70" w:type="dxa"/>
            </w:tcMar>
            <w:vAlign w:val="center"/>
          </w:tcPr>
          <w:p w14:paraId="6871A4D0" w14:textId="3584C65B" w:rsidR="007E2AD8" w:rsidRPr="00641F76" w:rsidRDefault="007E2AD8" w:rsidP="007E2AD8">
            <w:pPr>
              <w:pStyle w:val="Standard"/>
              <w:spacing w:after="0" w:line="240" w:lineRule="auto"/>
              <w:outlineLvl w:val="0"/>
              <w:rPr>
                <w:rFonts w:asciiTheme="minorHAnsi" w:eastAsia="Times New Roman" w:hAnsiTheme="minorHAnsi"/>
                <w:sz w:val="20"/>
                <w:szCs w:val="20"/>
                <w:lang w:eastAsia="pl-PL"/>
              </w:rPr>
            </w:pPr>
            <w:r w:rsidRPr="00641F76">
              <w:rPr>
                <w:rFonts w:asciiTheme="minorHAnsi" w:eastAsia="Times New Roman" w:hAnsiTheme="minorHAnsi"/>
                <w:sz w:val="20"/>
                <w:szCs w:val="20"/>
                <w:lang w:eastAsia="pl-PL"/>
              </w:rPr>
              <w:t>Licencja na moduł</w:t>
            </w:r>
          </w:p>
        </w:tc>
        <w:tc>
          <w:tcPr>
            <w:tcW w:w="467" w:type="pct"/>
            <w:shd w:val="clear" w:color="auto" w:fill="FFFFFF"/>
            <w:tcMar>
              <w:top w:w="0" w:type="dxa"/>
              <w:left w:w="70" w:type="dxa"/>
              <w:bottom w:w="0" w:type="dxa"/>
              <w:right w:w="70" w:type="dxa"/>
            </w:tcMar>
            <w:vAlign w:val="center"/>
          </w:tcPr>
          <w:p w14:paraId="6ACCBD11" w14:textId="1632D11A" w:rsidR="007E2AD8" w:rsidRPr="008D594F" w:rsidRDefault="007E2AD8" w:rsidP="007E2AD8">
            <w:pPr>
              <w:pStyle w:val="Standard"/>
              <w:spacing w:after="0" w:line="240" w:lineRule="auto"/>
              <w:jc w:val="right"/>
              <w:outlineLvl w:val="0"/>
              <w:rPr>
                <w:rFonts w:asciiTheme="minorHAnsi" w:eastAsia="Times New Roman" w:hAnsiTheme="minorHAnsi"/>
                <w:sz w:val="20"/>
                <w:szCs w:val="20"/>
                <w:lang w:eastAsia="pl-PL"/>
              </w:rPr>
            </w:pPr>
            <w:r>
              <w:rPr>
                <w:rFonts w:asciiTheme="minorHAnsi" w:eastAsia="Times New Roman" w:hAnsiTheme="minorHAnsi"/>
                <w:sz w:val="20"/>
                <w:szCs w:val="20"/>
                <w:lang w:eastAsia="pl-PL"/>
              </w:rPr>
              <w:t>1</w:t>
            </w:r>
          </w:p>
        </w:tc>
      </w:tr>
      <w:tr w:rsidR="007E2AD8" w:rsidRPr="00641F76" w14:paraId="6B37AA75" w14:textId="77777777" w:rsidTr="00D1663F">
        <w:trPr>
          <w:trHeight w:val="20"/>
        </w:trPr>
        <w:tc>
          <w:tcPr>
            <w:tcW w:w="3260" w:type="pct"/>
            <w:shd w:val="clear" w:color="auto" w:fill="FFFFFF"/>
            <w:tcMar>
              <w:top w:w="0" w:type="dxa"/>
              <w:left w:w="70" w:type="dxa"/>
              <w:bottom w:w="0" w:type="dxa"/>
              <w:right w:w="70" w:type="dxa"/>
            </w:tcMar>
          </w:tcPr>
          <w:p w14:paraId="02313139" w14:textId="61CF98C0" w:rsidR="007E2AD8" w:rsidRPr="00641F76" w:rsidRDefault="007E2AD8" w:rsidP="007E2AD8">
            <w:pPr>
              <w:pStyle w:val="Standard"/>
              <w:spacing w:after="0" w:line="240" w:lineRule="auto"/>
              <w:ind w:left="203"/>
              <w:outlineLvl w:val="0"/>
              <w:rPr>
                <w:rFonts w:asciiTheme="minorHAnsi" w:eastAsia="Times New Roman" w:hAnsiTheme="minorHAnsi"/>
                <w:b/>
                <w:bCs/>
                <w:sz w:val="20"/>
                <w:szCs w:val="20"/>
                <w:lang w:eastAsia="pl-PL"/>
              </w:rPr>
            </w:pPr>
            <w:r w:rsidRPr="00D0575B">
              <w:t>KS-ASW - Podpisywanie dokumentów podpisem elektronicznym (EDM</w:t>
            </w:r>
            <w:r>
              <w:t>)</w:t>
            </w:r>
          </w:p>
        </w:tc>
        <w:tc>
          <w:tcPr>
            <w:tcW w:w="1273" w:type="pct"/>
            <w:shd w:val="clear" w:color="auto" w:fill="FFFFFF"/>
            <w:tcMar>
              <w:top w:w="0" w:type="dxa"/>
              <w:left w:w="70" w:type="dxa"/>
              <w:bottom w:w="0" w:type="dxa"/>
              <w:right w:w="70" w:type="dxa"/>
            </w:tcMar>
            <w:vAlign w:val="center"/>
          </w:tcPr>
          <w:p w14:paraId="3439FDB2" w14:textId="596DA0E5" w:rsidR="007E2AD8" w:rsidRPr="00641F76" w:rsidRDefault="007E2AD8" w:rsidP="007E2AD8">
            <w:pPr>
              <w:pStyle w:val="Standard"/>
              <w:spacing w:after="0" w:line="240" w:lineRule="auto"/>
              <w:outlineLvl w:val="0"/>
              <w:rPr>
                <w:rFonts w:asciiTheme="minorHAnsi" w:eastAsia="Times New Roman" w:hAnsiTheme="minorHAnsi"/>
                <w:sz w:val="20"/>
                <w:szCs w:val="20"/>
                <w:lang w:eastAsia="pl-PL"/>
              </w:rPr>
            </w:pPr>
            <w:r w:rsidRPr="00641F76">
              <w:rPr>
                <w:rFonts w:asciiTheme="minorHAnsi" w:eastAsia="Times New Roman" w:hAnsiTheme="minorHAnsi"/>
                <w:sz w:val="20"/>
                <w:szCs w:val="20"/>
                <w:lang w:eastAsia="pl-PL"/>
              </w:rPr>
              <w:t>Licencja na stanowisko</w:t>
            </w:r>
          </w:p>
        </w:tc>
        <w:tc>
          <w:tcPr>
            <w:tcW w:w="467" w:type="pct"/>
            <w:shd w:val="clear" w:color="auto" w:fill="FFFFFF"/>
            <w:tcMar>
              <w:top w:w="0" w:type="dxa"/>
              <w:left w:w="70" w:type="dxa"/>
              <w:bottom w:w="0" w:type="dxa"/>
              <w:right w:w="70" w:type="dxa"/>
            </w:tcMar>
            <w:vAlign w:val="center"/>
          </w:tcPr>
          <w:p w14:paraId="2FC67307" w14:textId="47650722" w:rsidR="007E2AD8" w:rsidRPr="008D594F" w:rsidRDefault="007E2AD8" w:rsidP="007E2AD8">
            <w:pPr>
              <w:pStyle w:val="Standard"/>
              <w:spacing w:after="0" w:line="240" w:lineRule="auto"/>
              <w:jc w:val="right"/>
              <w:outlineLvl w:val="0"/>
              <w:rPr>
                <w:rFonts w:asciiTheme="minorHAnsi" w:eastAsia="Times New Roman" w:hAnsiTheme="minorHAnsi"/>
                <w:sz w:val="20"/>
                <w:szCs w:val="20"/>
                <w:lang w:eastAsia="pl-PL"/>
              </w:rPr>
            </w:pPr>
            <w:r>
              <w:rPr>
                <w:rFonts w:asciiTheme="minorHAnsi" w:eastAsia="Times New Roman" w:hAnsiTheme="minorHAnsi"/>
                <w:sz w:val="20"/>
                <w:szCs w:val="20"/>
                <w:lang w:eastAsia="pl-PL"/>
              </w:rPr>
              <w:t>20</w:t>
            </w:r>
          </w:p>
        </w:tc>
      </w:tr>
      <w:tr w:rsidR="007E2AD8" w:rsidRPr="00641F76" w14:paraId="6A04F8BF" w14:textId="77777777" w:rsidTr="00D1663F">
        <w:trPr>
          <w:trHeight w:val="20"/>
        </w:trPr>
        <w:tc>
          <w:tcPr>
            <w:tcW w:w="3260" w:type="pct"/>
            <w:shd w:val="clear" w:color="auto" w:fill="FFFFFF"/>
            <w:tcMar>
              <w:top w:w="0" w:type="dxa"/>
              <w:left w:w="70" w:type="dxa"/>
              <w:bottom w:w="0" w:type="dxa"/>
              <w:right w:w="70" w:type="dxa"/>
            </w:tcMar>
          </w:tcPr>
          <w:p w14:paraId="327A4B91" w14:textId="7423F076" w:rsidR="007E2AD8" w:rsidRPr="00641F76" w:rsidRDefault="007E2AD8" w:rsidP="007E2AD8">
            <w:pPr>
              <w:pStyle w:val="Standard"/>
              <w:spacing w:after="0" w:line="240" w:lineRule="auto"/>
              <w:ind w:firstLine="181"/>
              <w:outlineLvl w:val="0"/>
              <w:rPr>
                <w:rFonts w:asciiTheme="minorHAnsi" w:eastAsia="Times New Roman" w:hAnsiTheme="minorHAnsi"/>
                <w:b/>
                <w:bCs/>
                <w:sz w:val="20"/>
                <w:szCs w:val="20"/>
                <w:lang w:eastAsia="pl-PL"/>
              </w:rPr>
            </w:pPr>
            <w:r w:rsidRPr="00D0575B">
              <w:t xml:space="preserve">KS-ASW - Bank krwi </w:t>
            </w:r>
          </w:p>
        </w:tc>
        <w:tc>
          <w:tcPr>
            <w:tcW w:w="1273" w:type="pct"/>
            <w:shd w:val="clear" w:color="auto" w:fill="FFFFFF"/>
            <w:tcMar>
              <w:top w:w="0" w:type="dxa"/>
              <w:left w:w="70" w:type="dxa"/>
              <w:bottom w:w="0" w:type="dxa"/>
              <w:right w:w="70" w:type="dxa"/>
            </w:tcMar>
            <w:vAlign w:val="center"/>
          </w:tcPr>
          <w:p w14:paraId="18B1D40B" w14:textId="5DC25764" w:rsidR="007E2AD8" w:rsidRPr="00641F76" w:rsidRDefault="007E2AD8" w:rsidP="007E2AD8">
            <w:pPr>
              <w:pStyle w:val="Standard"/>
              <w:spacing w:after="0" w:line="240" w:lineRule="auto"/>
              <w:outlineLvl w:val="0"/>
              <w:rPr>
                <w:rFonts w:asciiTheme="minorHAnsi" w:eastAsia="Times New Roman" w:hAnsiTheme="minorHAnsi"/>
                <w:sz w:val="20"/>
                <w:szCs w:val="20"/>
                <w:lang w:eastAsia="pl-PL"/>
              </w:rPr>
            </w:pPr>
            <w:r w:rsidRPr="00641F76">
              <w:rPr>
                <w:rFonts w:asciiTheme="minorHAnsi" w:eastAsia="Times New Roman" w:hAnsiTheme="minorHAnsi"/>
                <w:sz w:val="20"/>
                <w:szCs w:val="20"/>
                <w:lang w:eastAsia="pl-PL"/>
              </w:rPr>
              <w:t>Licencja na stanowisko</w:t>
            </w:r>
          </w:p>
        </w:tc>
        <w:tc>
          <w:tcPr>
            <w:tcW w:w="467" w:type="pct"/>
            <w:shd w:val="clear" w:color="auto" w:fill="FFFFFF"/>
            <w:tcMar>
              <w:top w:w="0" w:type="dxa"/>
              <w:left w:w="70" w:type="dxa"/>
              <w:bottom w:w="0" w:type="dxa"/>
              <w:right w:w="70" w:type="dxa"/>
            </w:tcMar>
            <w:vAlign w:val="center"/>
          </w:tcPr>
          <w:p w14:paraId="79205FB7" w14:textId="09CF6CDC" w:rsidR="007E2AD8" w:rsidRPr="008D594F" w:rsidRDefault="007E2AD8" w:rsidP="007E2AD8">
            <w:pPr>
              <w:pStyle w:val="Standard"/>
              <w:spacing w:after="0" w:line="240" w:lineRule="auto"/>
              <w:jc w:val="right"/>
              <w:outlineLvl w:val="0"/>
              <w:rPr>
                <w:rFonts w:asciiTheme="minorHAnsi" w:eastAsia="Times New Roman" w:hAnsiTheme="minorHAnsi"/>
                <w:sz w:val="20"/>
                <w:szCs w:val="20"/>
                <w:lang w:eastAsia="pl-PL"/>
              </w:rPr>
            </w:pPr>
            <w:r>
              <w:rPr>
                <w:rFonts w:asciiTheme="minorHAnsi" w:eastAsia="Times New Roman" w:hAnsiTheme="minorHAnsi"/>
                <w:sz w:val="20"/>
                <w:szCs w:val="20"/>
                <w:lang w:eastAsia="pl-PL"/>
              </w:rPr>
              <w:t>1</w:t>
            </w:r>
          </w:p>
        </w:tc>
      </w:tr>
      <w:tr w:rsidR="007E2AD8" w:rsidRPr="00641F76" w14:paraId="3342E2F0" w14:textId="77777777" w:rsidTr="00D1663F">
        <w:trPr>
          <w:trHeight w:val="20"/>
        </w:trPr>
        <w:tc>
          <w:tcPr>
            <w:tcW w:w="3260" w:type="pct"/>
            <w:shd w:val="clear" w:color="auto" w:fill="FFFFFF"/>
            <w:tcMar>
              <w:top w:w="0" w:type="dxa"/>
              <w:left w:w="70" w:type="dxa"/>
              <w:bottom w:w="0" w:type="dxa"/>
              <w:right w:w="70" w:type="dxa"/>
            </w:tcMar>
          </w:tcPr>
          <w:p w14:paraId="21988C9C" w14:textId="2838EDC9" w:rsidR="007E2AD8" w:rsidRPr="00631D0D" w:rsidRDefault="007E2AD8" w:rsidP="007E2AD8">
            <w:pPr>
              <w:pStyle w:val="Standard"/>
              <w:spacing w:after="0" w:line="240" w:lineRule="auto"/>
              <w:ind w:firstLine="181"/>
              <w:outlineLvl w:val="0"/>
              <w:rPr>
                <w:rFonts w:asciiTheme="minorHAnsi" w:eastAsia="Times New Roman" w:hAnsiTheme="minorHAnsi"/>
                <w:b/>
                <w:bCs/>
                <w:sz w:val="20"/>
                <w:szCs w:val="20"/>
                <w:lang w:val="en-GB" w:eastAsia="pl-PL"/>
              </w:rPr>
            </w:pPr>
            <w:r w:rsidRPr="00631D0D">
              <w:rPr>
                <w:lang w:val="en-GB"/>
              </w:rPr>
              <w:t xml:space="preserve">KS-ASW - </w:t>
            </w:r>
            <w:proofErr w:type="spellStart"/>
            <w:r w:rsidRPr="00631D0D">
              <w:rPr>
                <w:lang w:val="en-GB"/>
              </w:rPr>
              <w:t>MediVeris</w:t>
            </w:r>
            <w:proofErr w:type="spellEnd"/>
            <w:r w:rsidRPr="00631D0D">
              <w:rPr>
                <w:lang w:val="en-GB"/>
              </w:rPr>
              <w:t xml:space="preserve"> </w:t>
            </w:r>
            <w:proofErr w:type="spellStart"/>
            <w:r w:rsidRPr="00631D0D">
              <w:rPr>
                <w:lang w:val="en-GB"/>
              </w:rPr>
              <w:t>wersja</w:t>
            </w:r>
            <w:proofErr w:type="spellEnd"/>
            <w:r w:rsidRPr="00631D0D">
              <w:rPr>
                <w:lang w:val="en-GB"/>
              </w:rPr>
              <w:t xml:space="preserve"> </w:t>
            </w:r>
            <w:proofErr w:type="spellStart"/>
            <w:r w:rsidRPr="00631D0D">
              <w:rPr>
                <w:lang w:val="en-GB"/>
              </w:rPr>
              <w:t>zintegrowana</w:t>
            </w:r>
            <w:proofErr w:type="spellEnd"/>
            <w:r w:rsidRPr="00631D0D">
              <w:rPr>
                <w:lang w:val="en-GB"/>
              </w:rPr>
              <w:t xml:space="preserve"> </w:t>
            </w:r>
          </w:p>
        </w:tc>
        <w:tc>
          <w:tcPr>
            <w:tcW w:w="1273" w:type="pct"/>
            <w:shd w:val="clear" w:color="auto" w:fill="FFFFFF"/>
            <w:tcMar>
              <w:top w:w="0" w:type="dxa"/>
              <w:left w:w="70" w:type="dxa"/>
              <w:bottom w:w="0" w:type="dxa"/>
              <w:right w:w="70" w:type="dxa"/>
            </w:tcMar>
            <w:vAlign w:val="center"/>
          </w:tcPr>
          <w:p w14:paraId="74570F9D" w14:textId="039F8E3E" w:rsidR="007E2AD8" w:rsidRPr="00641F76" w:rsidRDefault="007E2AD8" w:rsidP="007E2AD8">
            <w:pPr>
              <w:pStyle w:val="Standard"/>
              <w:spacing w:after="0" w:line="240" w:lineRule="auto"/>
              <w:outlineLvl w:val="0"/>
              <w:rPr>
                <w:rFonts w:asciiTheme="minorHAnsi" w:eastAsia="Times New Roman" w:hAnsiTheme="minorHAnsi"/>
                <w:sz w:val="20"/>
                <w:szCs w:val="20"/>
                <w:lang w:eastAsia="pl-PL"/>
              </w:rPr>
            </w:pPr>
            <w:r w:rsidRPr="00641F76">
              <w:rPr>
                <w:rFonts w:asciiTheme="minorHAnsi" w:eastAsia="Times New Roman" w:hAnsiTheme="minorHAnsi"/>
                <w:sz w:val="20"/>
                <w:szCs w:val="20"/>
                <w:lang w:eastAsia="pl-PL"/>
              </w:rPr>
              <w:t>Licencja na stanowisko</w:t>
            </w:r>
          </w:p>
        </w:tc>
        <w:tc>
          <w:tcPr>
            <w:tcW w:w="467" w:type="pct"/>
            <w:shd w:val="clear" w:color="auto" w:fill="FFFFFF"/>
            <w:tcMar>
              <w:top w:w="0" w:type="dxa"/>
              <w:left w:w="70" w:type="dxa"/>
              <w:bottom w:w="0" w:type="dxa"/>
              <w:right w:w="70" w:type="dxa"/>
            </w:tcMar>
            <w:vAlign w:val="center"/>
          </w:tcPr>
          <w:p w14:paraId="4AFEFD29" w14:textId="758FEEAA" w:rsidR="007E2AD8" w:rsidRPr="008D594F" w:rsidRDefault="007E2AD8" w:rsidP="007E2AD8">
            <w:pPr>
              <w:pStyle w:val="Standard"/>
              <w:spacing w:after="0" w:line="240" w:lineRule="auto"/>
              <w:jc w:val="right"/>
              <w:outlineLvl w:val="0"/>
              <w:rPr>
                <w:rFonts w:asciiTheme="minorHAnsi" w:eastAsia="Times New Roman" w:hAnsiTheme="minorHAnsi"/>
                <w:sz w:val="20"/>
                <w:szCs w:val="20"/>
                <w:lang w:eastAsia="pl-PL"/>
              </w:rPr>
            </w:pPr>
            <w:r>
              <w:rPr>
                <w:rFonts w:asciiTheme="minorHAnsi" w:eastAsia="Times New Roman" w:hAnsiTheme="minorHAnsi"/>
                <w:sz w:val="20"/>
                <w:szCs w:val="20"/>
                <w:lang w:eastAsia="pl-PL"/>
              </w:rPr>
              <w:t>1</w:t>
            </w:r>
          </w:p>
        </w:tc>
      </w:tr>
      <w:tr w:rsidR="007E2AD8" w:rsidRPr="00641F76" w14:paraId="00CD242D" w14:textId="77777777" w:rsidTr="00D1663F">
        <w:trPr>
          <w:trHeight w:val="20"/>
        </w:trPr>
        <w:tc>
          <w:tcPr>
            <w:tcW w:w="3260" w:type="pct"/>
            <w:shd w:val="clear" w:color="auto" w:fill="FFFFFF"/>
            <w:tcMar>
              <w:top w:w="0" w:type="dxa"/>
              <w:left w:w="70" w:type="dxa"/>
              <w:bottom w:w="0" w:type="dxa"/>
              <w:right w:w="70" w:type="dxa"/>
            </w:tcMar>
          </w:tcPr>
          <w:p w14:paraId="327D41B4" w14:textId="2B06FCA8" w:rsidR="007E2AD8" w:rsidRPr="00641F76" w:rsidRDefault="007E2AD8" w:rsidP="007E2AD8">
            <w:pPr>
              <w:pStyle w:val="Standard"/>
              <w:spacing w:after="0" w:line="240" w:lineRule="auto"/>
              <w:ind w:firstLine="181"/>
              <w:outlineLvl w:val="0"/>
              <w:rPr>
                <w:rFonts w:asciiTheme="minorHAnsi" w:eastAsia="Times New Roman" w:hAnsiTheme="minorHAnsi"/>
                <w:b/>
                <w:bCs/>
                <w:sz w:val="20"/>
                <w:szCs w:val="20"/>
                <w:lang w:eastAsia="pl-PL"/>
              </w:rPr>
            </w:pPr>
            <w:r w:rsidRPr="00D0575B">
              <w:lastRenderedPageBreak/>
              <w:t>KS-ASW - Żywienie, diety, kuchnia</w:t>
            </w:r>
          </w:p>
        </w:tc>
        <w:tc>
          <w:tcPr>
            <w:tcW w:w="1273" w:type="pct"/>
            <w:shd w:val="clear" w:color="auto" w:fill="FFFFFF"/>
            <w:tcMar>
              <w:top w:w="0" w:type="dxa"/>
              <w:left w:w="70" w:type="dxa"/>
              <w:bottom w:w="0" w:type="dxa"/>
              <w:right w:w="70" w:type="dxa"/>
            </w:tcMar>
            <w:vAlign w:val="center"/>
          </w:tcPr>
          <w:p w14:paraId="0A4E5795" w14:textId="4D5EA436" w:rsidR="007E2AD8" w:rsidRPr="00641F76" w:rsidRDefault="007E2AD8" w:rsidP="007E2AD8">
            <w:pPr>
              <w:pStyle w:val="Standard"/>
              <w:spacing w:after="0" w:line="240" w:lineRule="auto"/>
              <w:outlineLvl w:val="0"/>
              <w:rPr>
                <w:rFonts w:asciiTheme="minorHAnsi" w:eastAsia="Times New Roman" w:hAnsiTheme="minorHAnsi"/>
                <w:sz w:val="20"/>
                <w:szCs w:val="20"/>
                <w:lang w:eastAsia="pl-PL"/>
              </w:rPr>
            </w:pPr>
            <w:r w:rsidRPr="00641F76">
              <w:rPr>
                <w:rFonts w:asciiTheme="minorHAnsi" w:eastAsia="Times New Roman" w:hAnsiTheme="minorHAnsi"/>
                <w:sz w:val="20"/>
                <w:szCs w:val="20"/>
                <w:lang w:eastAsia="pl-PL"/>
              </w:rPr>
              <w:t>Licencja na stanowisko</w:t>
            </w:r>
          </w:p>
        </w:tc>
        <w:tc>
          <w:tcPr>
            <w:tcW w:w="467" w:type="pct"/>
            <w:shd w:val="clear" w:color="auto" w:fill="FFFFFF"/>
            <w:tcMar>
              <w:top w:w="0" w:type="dxa"/>
              <w:left w:w="70" w:type="dxa"/>
              <w:bottom w:w="0" w:type="dxa"/>
              <w:right w:w="70" w:type="dxa"/>
            </w:tcMar>
            <w:vAlign w:val="center"/>
          </w:tcPr>
          <w:p w14:paraId="7A82A3A7" w14:textId="2DC3D92F" w:rsidR="007E2AD8" w:rsidRPr="008D594F" w:rsidRDefault="007E2AD8" w:rsidP="007E2AD8">
            <w:pPr>
              <w:pStyle w:val="Standard"/>
              <w:spacing w:after="0" w:line="240" w:lineRule="auto"/>
              <w:jc w:val="right"/>
              <w:outlineLvl w:val="0"/>
              <w:rPr>
                <w:rFonts w:asciiTheme="minorHAnsi" w:eastAsia="Times New Roman" w:hAnsiTheme="minorHAnsi"/>
                <w:sz w:val="20"/>
                <w:szCs w:val="20"/>
                <w:lang w:eastAsia="pl-PL"/>
              </w:rPr>
            </w:pPr>
            <w:r>
              <w:rPr>
                <w:rFonts w:asciiTheme="minorHAnsi" w:eastAsia="Times New Roman" w:hAnsiTheme="minorHAnsi"/>
                <w:sz w:val="20"/>
                <w:szCs w:val="20"/>
                <w:lang w:eastAsia="pl-PL"/>
              </w:rPr>
              <w:t>2</w:t>
            </w:r>
          </w:p>
        </w:tc>
      </w:tr>
      <w:tr w:rsidR="007E2AD8" w:rsidRPr="00641F76" w14:paraId="2DF105C7" w14:textId="77777777" w:rsidTr="008D594F">
        <w:trPr>
          <w:trHeight w:val="20"/>
        </w:trPr>
        <w:tc>
          <w:tcPr>
            <w:tcW w:w="3260" w:type="pct"/>
            <w:shd w:val="clear" w:color="auto" w:fill="FFFFFF"/>
            <w:tcMar>
              <w:top w:w="0" w:type="dxa"/>
              <w:left w:w="70" w:type="dxa"/>
              <w:bottom w:w="0" w:type="dxa"/>
              <w:right w:w="70" w:type="dxa"/>
            </w:tcMar>
            <w:vAlign w:val="center"/>
          </w:tcPr>
          <w:p w14:paraId="549F2E6E" w14:textId="7B800FE8" w:rsidR="007E2AD8" w:rsidRPr="00641F76" w:rsidRDefault="007E2AD8" w:rsidP="007E2AD8">
            <w:pPr>
              <w:pStyle w:val="Standard"/>
              <w:spacing w:after="0" w:line="240" w:lineRule="auto"/>
              <w:ind w:firstLine="180"/>
              <w:outlineLvl w:val="0"/>
              <w:rPr>
                <w:rFonts w:asciiTheme="minorHAnsi" w:eastAsia="Times New Roman" w:hAnsiTheme="minorHAnsi"/>
                <w:sz w:val="20"/>
                <w:szCs w:val="20"/>
                <w:lang w:eastAsia="pl-PL"/>
              </w:rPr>
            </w:pPr>
            <w:r w:rsidRPr="00641F76">
              <w:rPr>
                <w:rFonts w:asciiTheme="minorHAnsi" w:eastAsia="Times New Roman" w:hAnsiTheme="minorHAnsi"/>
                <w:sz w:val="20"/>
                <w:szCs w:val="20"/>
                <w:lang w:eastAsia="pl-PL"/>
              </w:rPr>
              <w:t>Moduł KS-EWD</w:t>
            </w:r>
            <w:r>
              <w:rPr>
                <w:rFonts w:asciiTheme="minorHAnsi" w:eastAsia="Times New Roman" w:hAnsiTheme="minorHAnsi"/>
                <w:sz w:val="20"/>
                <w:szCs w:val="20"/>
                <w:lang w:eastAsia="pl-PL"/>
              </w:rPr>
              <w:t xml:space="preserve"> </w:t>
            </w:r>
            <w:r w:rsidRPr="00641F76">
              <w:rPr>
                <w:rFonts w:asciiTheme="minorHAnsi" w:eastAsia="Times New Roman" w:hAnsiTheme="minorHAnsi"/>
                <w:sz w:val="20"/>
                <w:szCs w:val="20"/>
                <w:lang w:eastAsia="pl-PL"/>
              </w:rPr>
              <w:t>Elektroniczna Wymiana Danych</w:t>
            </w:r>
          </w:p>
        </w:tc>
        <w:tc>
          <w:tcPr>
            <w:tcW w:w="1273" w:type="pct"/>
            <w:shd w:val="clear" w:color="auto" w:fill="FFFFFF"/>
            <w:tcMar>
              <w:top w:w="0" w:type="dxa"/>
              <w:left w:w="70" w:type="dxa"/>
              <w:bottom w:w="0" w:type="dxa"/>
              <w:right w:w="70" w:type="dxa"/>
            </w:tcMar>
            <w:vAlign w:val="center"/>
          </w:tcPr>
          <w:p w14:paraId="79C51DB4" w14:textId="6C952D06" w:rsidR="007E2AD8" w:rsidRPr="00641F76" w:rsidRDefault="007E2AD8" w:rsidP="007E2AD8">
            <w:pPr>
              <w:pStyle w:val="Standard"/>
              <w:spacing w:after="0" w:line="240" w:lineRule="auto"/>
              <w:outlineLvl w:val="0"/>
              <w:rPr>
                <w:rFonts w:asciiTheme="minorHAnsi" w:eastAsia="Times New Roman" w:hAnsiTheme="minorHAnsi"/>
                <w:sz w:val="20"/>
                <w:szCs w:val="20"/>
                <w:lang w:eastAsia="pl-PL"/>
              </w:rPr>
            </w:pPr>
            <w:r w:rsidRPr="00641F76">
              <w:rPr>
                <w:rFonts w:asciiTheme="minorHAnsi" w:eastAsia="Times New Roman" w:hAnsiTheme="minorHAnsi"/>
                <w:sz w:val="20"/>
                <w:szCs w:val="20"/>
                <w:lang w:eastAsia="pl-PL"/>
              </w:rPr>
              <w:t>Licencja na moduł</w:t>
            </w:r>
          </w:p>
        </w:tc>
        <w:tc>
          <w:tcPr>
            <w:tcW w:w="467" w:type="pct"/>
            <w:shd w:val="clear" w:color="auto" w:fill="FFFFFF"/>
            <w:tcMar>
              <w:top w:w="0" w:type="dxa"/>
              <w:left w:w="70" w:type="dxa"/>
              <w:bottom w:w="0" w:type="dxa"/>
              <w:right w:w="70" w:type="dxa"/>
            </w:tcMar>
            <w:vAlign w:val="center"/>
          </w:tcPr>
          <w:p w14:paraId="1A118A3D" w14:textId="77777777" w:rsidR="007E2AD8" w:rsidRPr="008D594F" w:rsidRDefault="007E2AD8" w:rsidP="007E2AD8">
            <w:pPr>
              <w:pStyle w:val="Standard"/>
              <w:spacing w:after="0" w:line="240" w:lineRule="auto"/>
              <w:jc w:val="right"/>
              <w:outlineLvl w:val="0"/>
              <w:rPr>
                <w:rFonts w:asciiTheme="minorHAnsi" w:eastAsia="Times New Roman" w:hAnsiTheme="minorHAnsi"/>
                <w:sz w:val="20"/>
                <w:szCs w:val="20"/>
                <w:lang w:eastAsia="pl-PL"/>
              </w:rPr>
            </w:pPr>
            <w:r w:rsidRPr="008D594F">
              <w:rPr>
                <w:rFonts w:asciiTheme="minorHAnsi" w:eastAsia="Times New Roman" w:hAnsiTheme="minorHAnsi"/>
                <w:sz w:val="20"/>
                <w:szCs w:val="20"/>
                <w:lang w:eastAsia="pl-PL"/>
              </w:rPr>
              <w:t>1</w:t>
            </w:r>
          </w:p>
        </w:tc>
      </w:tr>
      <w:tr w:rsidR="007E2AD8" w:rsidRPr="00641F76" w14:paraId="1628FB8D" w14:textId="77777777" w:rsidTr="008D594F">
        <w:trPr>
          <w:trHeight w:val="137"/>
        </w:trPr>
        <w:tc>
          <w:tcPr>
            <w:tcW w:w="3260" w:type="pct"/>
            <w:shd w:val="clear" w:color="auto" w:fill="FFC000"/>
            <w:tcMar>
              <w:top w:w="0" w:type="dxa"/>
              <w:left w:w="70" w:type="dxa"/>
              <w:bottom w:w="0" w:type="dxa"/>
              <w:right w:w="70" w:type="dxa"/>
            </w:tcMar>
            <w:vAlign w:val="center"/>
          </w:tcPr>
          <w:p w14:paraId="12775EF0" w14:textId="77777777" w:rsidR="007E2AD8" w:rsidRPr="00925B6E" w:rsidRDefault="007E2AD8" w:rsidP="007E2AD8">
            <w:pPr>
              <w:pStyle w:val="Standard"/>
              <w:spacing w:after="0" w:line="240" w:lineRule="auto"/>
              <w:jc w:val="center"/>
              <w:rPr>
                <w:rFonts w:asciiTheme="minorHAnsi" w:eastAsia="Times New Roman" w:hAnsiTheme="minorHAnsi"/>
                <w:b/>
                <w:bCs/>
                <w:sz w:val="20"/>
                <w:szCs w:val="20"/>
                <w:lang w:eastAsia="pl-PL"/>
              </w:rPr>
            </w:pPr>
            <w:r w:rsidRPr="00925B6E">
              <w:rPr>
                <w:rFonts w:asciiTheme="minorHAnsi" w:eastAsia="Times New Roman" w:hAnsiTheme="minorHAnsi"/>
                <w:b/>
                <w:bCs/>
                <w:sz w:val="20"/>
                <w:szCs w:val="20"/>
                <w:lang w:eastAsia="pl-PL"/>
              </w:rPr>
              <w:t>Baza danych KS-BLOZ</w:t>
            </w:r>
          </w:p>
        </w:tc>
        <w:tc>
          <w:tcPr>
            <w:tcW w:w="1273" w:type="pct"/>
            <w:shd w:val="clear" w:color="auto" w:fill="FFC000"/>
            <w:tcMar>
              <w:top w:w="0" w:type="dxa"/>
              <w:left w:w="70" w:type="dxa"/>
              <w:bottom w:w="0" w:type="dxa"/>
              <w:right w:w="70" w:type="dxa"/>
            </w:tcMar>
            <w:vAlign w:val="center"/>
          </w:tcPr>
          <w:p w14:paraId="0881E725" w14:textId="77777777" w:rsidR="007E2AD8" w:rsidRPr="00641F76" w:rsidRDefault="007E2AD8" w:rsidP="007E2AD8">
            <w:pPr>
              <w:pStyle w:val="Standard"/>
              <w:spacing w:after="0" w:line="240" w:lineRule="auto"/>
              <w:jc w:val="center"/>
              <w:rPr>
                <w:rFonts w:asciiTheme="minorHAnsi" w:eastAsia="Times New Roman" w:hAnsiTheme="minorHAnsi"/>
                <w:b/>
                <w:bCs/>
                <w:color w:val="FF0000"/>
                <w:sz w:val="20"/>
                <w:szCs w:val="20"/>
                <w:lang w:eastAsia="pl-PL"/>
              </w:rPr>
            </w:pPr>
            <w:r w:rsidRPr="00641F76">
              <w:rPr>
                <w:rFonts w:asciiTheme="minorHAnsi" w:eastAsia="Times New Roman" w:hAnsiTheme="minorHAnsi"/>
                <w:b/>
                <w:bCs/>
                <w:color w:val="FF0000"/>
                <w:sz w:val="20"/>
                <w:szCs w:val="20"/>
                <w:lang w:eastAsia="pl-PL"/>
              </w:rPr>
              <w:t> </w:t>
            </w:r>
          </w:p>
        </w:tc>
        <w:tc>
          <w:tcPr>
            <w:tcW w:w="467" w:type="pct"/>
            <w:shd w:val="clear" w:color="auto" w:fill="FFC000"/>
            <w:tcMar>
              <w:top w:w="0" w:type="dxa"/>
              <w:left w:w="70" w:type="dxa"/>
              <w:bottom w:w="0" w:type="dxa"/>
              <w:right w:w="70" w:type="dxa"/>
            </w:tcMar>
            <w:vAlign w:val="center"/>
          </w:tcPr>
          <w:p w14:paraId="7A8D34A1" w14:textId="77777777" w:rsidR="007E2AD8" w:rsidRPr="006E249D" w:rsidRDefault="007E2AD8" w:rsidP="007E2AD8">
            <w:pPr>
              <w:pStyle w:val="Standard"/>
              <w:spacing w:after="0" w:line="240" w:lineRule="auto"/>
              <w:jc w:val="center"/>
              <w:rPr>
                <w:rFonts w:asciiTheme="minorHAnsi" w:eastAsia="Times New Roman" w:hAnsiTheme="minorHAnsi"/>
                <w:b/>
                <w:bCs/>
                <w:color w:val="009900"/>
                <w:sz w:val="20"/>
                <w:szCs w:val="20"/>
                <w:highlight w:val="yellow"/>
                <w:lang w:eastAsia="pl-PL"/>
              </w:rPr>
            </w:pPr>
            <w:r w:rsidRPr="00925B6E">
              <w:rPr>
                <w:rFonts w:asciiTheme="minorHAnsi" w:eastAsia="Times New Roman" w:hAnsiTheme="minorHAnsi"/>
                <w:b/>
                <w:bCs/>
                <w:color w:val="009900"/>
                <w:sz w:val="20"/>
                <w:szCs w:val="20"/>
                <w:lang w:eastAsia="pl-PL"/>
              </w:rPr>
              <w:t> </w:t>
            </w:r>
          </w:p>
        </w:tc>
      </w:tr>
      <w:tr w:rsidR="007E2AD8" w:rsidRPr="00641F76" w14:paraId="19FA0777" w14:textId="77777777" w:rsidTr="008D594F">
        <w:trPr>
          <w:trHeight w:val="264"/>
        </w:trPr>
        <w:tc>
          <w:tcPr>
            <w:tcW w:w="3260" w:type="pct"/>
            <w:shd w:val="clear" w:color="auto" w:fill="FFFFFF"/>
            <w:tcMar>
              <w:top w:w="0" w:type="dxa"/>
              <w:left w:w="70" w:type="dxa"/>
              <w:bottom w:w="0" w:type="dxa"/>
              <w:right w:w="70" w:type="dxa"/>
            </w:tcMar>
            <w:vAlign w:val="center"/>
          </w:tcPr>
          <w:p w14:paraId="3D471BD3" w14:textId="77777777" w:rsidR="007E2AD8" w:rsidRPr="00641F76" w:rsidRDefault="007E2AD8" w:rsidP="007E2AD8">
            <w:pPr>
              <w:pStyle w:val="Standard"/>
              <w:spacing w:after="0" w:line="240" w:lineRule="auto"/>
              <w:ind w:firstLine="180"/>
              <w:outlineLvl w:val="0"/>
              <w:rPr>
                <w:rFonts w:asciiTheme="minorHAnsi" w:eastAsia="Times New Roman" w:hAnsiTheme="minorHAnsi"/>
                <w:sz w:val="20"/>
                <w:szCs w:val="20"/>
                <w:lang w:eastAsia="pl-PL"/>
              </w:rPr>
            </w:pPr>
            <w:r w:rsidRPr="00641F76">
              <w:rPr>
                <w:rFonts w:asciiTheme="minorHAnsi" w:eastAsia="Times New Roman" w:hAnsiTheme="minorHAnsi"/>
                <w:sz w:val="20"/>
                <w:szCs w:val="20"/>
                <w:lang w:eastAsia="pl-PL"/>
              </w:rPr>
              <w:t>Baza BLOZ-1: odpłatności</w:t>
            </w:r>
          </w:p>
        </w:tc>
        <w:tc>
          <w:tcPr>
            <w:tcW w:w="1273" w:type="pct"/>
            <w:shd w:val="clear" w:color="auto" w:fill="FFFFFF"/>
            <w:tcMar>
              <w:top w:w="0" w:type="dxa"/>
              <w:left w:w="70" w:type="dxa"/>
              <w:bottom w:w="0" w:type="dxa"/>
              <w:right w:w="70" w:type="dxa"/>
            </w:tcMar>
            <w:vAlign w:val="center"/>
          </w:tcPr>
          <w:p w14:paraId="6C03520E" w14:textId="74C6216A" w:rsidR="007E2AD8" w:rsidRPr="00641F76" w:rsidRDefault="007E2AD8" w:rsidP="007E2AD8">
            <w:pPr>
              <w:pStyle w:val="Standard"/>
              <w:spacing w:after="0" w:line="240" w:lineRule="auto"/>
              <w:outlineLvl w:val="0"/>
              <w:rPr>
                <w:rFonts w:asciiTheme="minorHAnsi" w:eastAsia="Times New Roman" w:hAnsiTheme="minorHAnsi"/>
                <w:sz w:val="20"/>
                <w:szCs w:val="20"/>
                <w:lang w:eastAsia="pl-PL"/>
              </w:rPr>
            </w:pPr>
            <w:r w:rsidRPr="00641F76">
              <w:rPr>
                <w:rFonts w:asciiTheme="minorHAnsi" w:eastAsia="Times New Roman" w:hAnsiTheme="minorHAnsi"/>
                <w:sz w:val="20"/>
                <w:szCs w:val="20"/>
                <w:lang w:eastAsia="pl-PL"/>
              </w:rPr>
              <w:t xml:space="preserve">Licencja </w:t>
            </w:r>
            <w:r>
              <w:rPr>
                <w:rFonts w:asciiTheme="minorHAnsi" w:eastAsia="Times New Roman" w:hAnsiTheme="minorHAnsi"/>
                <w:sz w:val="20"/>
                <w:szCs w:val="20"/>
                <w:lang w:eastAsia="pl-PL"/>
              </w:rPr>
              <w:t>bez limitu stanowisk</w:t>
            </w:r>
          </w:p>
        </w:tc>
        <w:tc>
          <w:tcPr>
            <w:tcW w:w="467" w:type="pct"/>
            <w:shd w:val="clear" w:color="auto" w:fill="FFFFFF"/>
            <w:tcMar>
              <w:top w:w="0" w:type="dxa"/>
              <w:left w:w="70" w:type="dxa"/>
              <w:bottom w:w="0" w:type="dxa"/>
              <w:right w:w="70" w:type="dxa"/>
            </w:tcMar>
            <w:vAlign w:val="center"/>
          </w:tcPr>
          <w:p w14:paraId="566FCC36" w14:textId="4106C5E4" w:rsidR="007E2AD8" w:rsidRPr="008D594F" w:rsidRDefault="007E2AD8" w:rsidP="007E2AD8">
            <w:pPr>
              <w:pStyle w:val="Standard"/>
              <w:spacing w:after="0" w:line="240" w:lineRule="auto"/>
              <w:jc w:val="right"/>
              <w:outlineLvl w:val="0"/>
              <w:rPr>
                <w:rFonts w:asciiTheme="minorHAnsi" w:eastAsia="Times New Roman" w:hAnsiTheme="minorHAnsi"/>
                <w:sz w:val="20"/>
                <w:szCs w:val="20"/>
                <w:lang w:eastAsia="pl-PL"/>
              </w:rPr>
            </w:pPr>
            <w:r w:rsidRPr="008D594F">
              <w:rPr>
                <w:rFonts w:asciiTheme="minorHAnsi" w:eastAsia="Times New Roman" w:hAnsiTheme="minorHAnsi"/>
                <w:sz w:val="20"/>
                <w:szCs w:val="20"/>
                <w:lang w:eastAsia="pl-PL"/>
              </w:rPr>
              <w:t>1</w:t>
            </w:r>
          </w:p>
        </w:tc>
      </w:tr>
      <w:tr w:rsidR="007E2AD8" w:rsidRPr="00641F76" w14:paraId="3FC010B3" w14:textId="77777777" w:rsidTr="008D594F">
        <w:trPr>
          <w:trHeight w:val="264"/>
        </w:trPr>
        <w:tc>
          <w:tcPr>
            <w:tcW w:w="3260" w:type="pct"/>
            <w:shd w:val="clear" w:color="auto" w:fill="FFFFFF"/>
            <w:tcMar>
              <w:top w:w="0" w:type="dxa"/>
              <w:left w:w="70" w:type="dxa"/>
              <w:bottom w:w="0" w:type="dxa"/>
              <w:right w:w="70" w:type="dxa"/>
            </w:tcMar>
            <w:vAlign w:val="center"/>
          </w:tcPr>
          <w:p w14:paraId="27FD1D86" w14:textId="77777777" w:rsidR="007E2AD8" w:rsidRPr="00641F76" w:rsidRDefault="007E2AD8" w:rsidP="007E2AD8">
            <w:pPr>
              <w:pStyle w:val="Standard"/>
              <w:spacing w:after="0" w:line="240" w:lineRule="auto"/>
              <w:ind w:firstLine="180"/>
              <w:outlineLvl w:val="0"/>
              <w:rPr>
                <w:rFonts w:asciiTheme="minorHAnsi" w:eastAsia="Times New Roman" w:hAnsiTheme="minorHAnsi"/>
                <w:sz w:val="20"/>
                <w:szCs w:val="20"/>
                <w:lang w:eastAsia="pl-PL"/>
              </w:rPr>
            </w:pPr>
            <w:r w:rsidRPr="00641F76">
              <w:rPr>
                <w:rFonts w:asciiTheme="minorHAnsi" w:eastAsia="Times New Roman" w:hAnsiTheme="minorHAnsi"/>
                <w:sz w:val="20"/>
                <w:szCs w:val="20"/>
                <w:lang w:eastAsia="pl-PL"/>
              </w:rPr>
              <w:t>Baza BLOZ-2: interakcje</w:t>
            </w:r>
          </w:p>
        </w:tc>
        <w:tc>
          <w:tcPr>
            <w:tcW w:w="1273" w:type="pct"/>
            <w:shd w:val="clear" w:color="auto" w:fill="FFFFFF"/>
            <w:tcMar>
              <w:top w:w="0" w:type="dxa"/>
              <w:left w:w="70" w:type="dxa"/>
              <w:bottom w:w="0" w:type="dxa"/>
              <w:right w:w="70" w:type="dxa"/>
            </w:tcMar>
            <w:vAlign w:val="center"/>
          </w:tcPr>
          <w:p w14:paraId="3462677C" w14:textId="617984F2" w:rsidR="007E2AD8" w:rsidRPr="00641F76" w:rsidRDefault="007E2AD8" w:rsidP="007E2AD8">
            <w:pPr>
              <w:pStyle w:val="Standard"/>
              <w:spacing w:after="0" w:line="240" w:lineRule="auto"/>
              <w:outlineLvl w:val="0"/>
              <w:rPr>
                <w:rFonts w:asciiTheme="minorHAnsi" w:eastAsia="Times New Roman" w:hAnsiTheme="minorHAnsi"/>
                <w:sz w:val="20"/>
                <w:szCs w:val="20"/>
                <w:lang w:eastAsia="pl-PL"/>
              </w:rPr>
            </w:pPr>
            <w:r w:rsidRPr="00641F76">
              <w:rPr>
                <w:rFonts w:asciiTheme="minorHAnsi" w:eastAsia="Times New Roman" w:hAnsiTheme="minorHAnsi"/>
                <w:sz w:val="20"/>
                <w:szCs w:val="20"/>
                <w:lang w:eastAsia="pl-PL"/>
              </w:rPr>
              <w:t xml:space="preserve">Licencja </w:t>
            </w:r>
            <w:r>
              <w:rPr>
                <w:rFonts w:asciiTheme="minorHAnsi" w:eastAsia="Times New Roman" w:hAnsiTheme="minorHAnsi"/>
                <w:sz w:val="20"/>
                <w:szCs w:val="20"/>
                <w:lang w:eastAsia="pl-PL"/>
              </w:rPr>
              <w:t>bez limitu stanowisk</w:t>
            </w:r>
          </w:p>
        </w:tc>
        <w:tc>
          <w:tcPr>
            <w:tcW w:w="467" w:type="pct"/>
            <w:shd w:val="clear" w:color="auto" w:fill="FFFFFF"/>
            <w:tcMar>
              <w:top w:w="0" w:type="dxa"/>
              <w:left w:w="70" w:type="dxa"/>
              <w:bottom w:w="0" w:type="dxa"/>
              <w:right w:w="70" w:type="dxa"/>
            </w:tcMar>
            <w:vAlign w:val="center"/>
          </w:tcPr>
          <w:p w14:paraId="3E28D6AA" w14:textId="3BE29A2A" w:rsidR="007E2AD8" w:rsidRPr="008D594F" w:rsidRDefault="007E2AD8" w:rsidP="007E2AD8">
            <w:pPr>
              <w:pStyle w:val="Standard"/>
              <w:spacing w:after="0" w:line="240" w:lineRule="auto"/>
              <w:jc w:val="right"/>
              <w:outlineLvl w:val="0"/>
              <w:rPr>
                <w:rFonts w:asciiTheme="minorHAnsi" w:eastAsia="Times New Roman" w:hAnsiTheme="minorHAnsi"/>
                <w:sz w:val="20"/>
                <w:szCs w:val="20"/>
                <w:lang w:eastAsia="pl-PL"/>
              </w:rPr>
            </w:pPr>
            <w:r w:rsidRPr="008D594F">
              <w:rPr>
                <w:rFonts w:asciiTheme="minorHAnsi" w:eastAsia="Times New Roman" w:hAnsiTheme="minorHAnsi"/>
                <w:sz w:val="20"/>
                <w:szCs w:val="20"/>
                <w:lang w:eastAsia="pl-PL"/>
              </w:rPr>
              <w:t>1</w:t>
            </w:r>
          </w:p>
        </w:tc>
      </w:tr>
    </w:tbl>
    <w:p w14:paraId="2B12A056" w14:textId="77777777" w:rsidR="008B76CD" w:rsidRDefault="008B76CD" w:rsidP="008B76CD">
      <w:pPr>
        <w:pStyle w:val="Akapitzlist"/>
        <w:ind w:left="360"/>
        <w:rPr>
          <w:rFonts w:ascii="Calibri" w:hAnsi="Calibri" w:cs="Calibri"/>
          <w:b/>
          <w:bCs/>
          <w:sz w:val="18"/>
          <w:szCs w:val="18"/>
        </w:rPr>
      </w:pPr>
    </w:p>
    <w:p w14:paraId="7C44C191" w14:textId="307A4AE4" w:rsidR="001667B3" w:rsidRDefault="001667B3" w:rsidP="001667B3">
      <w:pPr>
        <w:pStyle w:val="Nagwek2"/>
        <w:rPr>
          <w:rFonts w:eastAsia="Times New Roman"/>
          <w:lang w:eastAsia="pl-PL"/>
        </w:rPr>
      </w:pPr>
      <w:r w:rsidRPr="001667B3">
        <w:rPr>
          <w:rFonts w:eastAsia="Times New Roman"/>
          <w:lang w:eastAsia="pl-PL"/>
        </w:rPr>
        <w:t xml:space="preserve">Asysta techniczna i subskrypcja na aktualizację na posiadane już licencje </w:t>
      </w:r>
      <w:r w:rsidR="00D25B05">
        <w:rPr>
          <w:rFonts w:eastAsia="Times New Roman"/>
          <w:lang w:eastAsia="pl-PL"/>
        </w:rPr>
        <w:t>system</w:t>
      </w:r>
      <w:r w:rsidR="00DD62BB">
        <w:rPr>
          <w:rFonts w:eastAsia="Times New Roman"/>
          <w:lang w:eastAsia="pl-PL"/>
        </w:rPr>
        <w:t>u</w:t>
      </w:r>
      <w:r w:rsidR="00D25B05">
        <w:rPr>
          <w:rFonts w:eastAsia="Times New Roman"/>
          <w:lang w:eastAsia="pl-PL"/>
        </w:rPr>
        <w:t xml:space="preserve"> HIS</w:t>
      </w:r>
    </w:p>
    <w:p w14:paraId="63895EE6" w14:textId="180E2345" w:rsidR="001667B3" w:rsidRDefault="00BB49B3" w:rsidP="001667B3">
      <w:pPr>
        <w:rPr>
          <w:b/>
          <w:bCs/>
          <w:lang w:eastAsia="pl-PL"/>
        </w:rPr>
      </w:pPr>
      <w:r>
        <w:rPr>
          <w:lang w:eastAsia="pl-PL"/>
        </w:rPr>
        <w:t xml:space="preserve">Ta część zamówienia obejmuje dostawę </w:t>
      </w:r>
      <w:r w:rsidR="00236C52" w:rsidRPr="009541AC">
        <w:rPr>
          <w:lang w:eastAsia="pl-PL"/>
        </w:rPr>
        <w:t xml:space="preserve">PAKIETU </w:t>
      </w:r>
      <w:r w:rsidR="009541AC" w:rsidRPr="009541AC">
        <w:rPr>
          <w:lang w:eastAsia="pl-PL"/>
        </w:rPr>
        <w:t xml:space="preserve">serwisowego dla </w:t>
      </w:r>
      <w:r w:rsidR="009541AC">
        <w:rPr>
          <w:lang w:eastAsia="pl-PL"/>
        </w:rPr>
        <w:t xml:space="preserve">systemu </w:t>
      </w:r>
      <w:r w:rsidR="009541AC" w:rsidRPr="009541AC">
        <w:rPr>
          <w:lang w:eastAsia="pl-PL"/>
        </w:rPr>
        <w:t xml:space="preserve">HIS w zakresie aktualizacji licencji i subskrypcji na posiadane moduły, służące wytwarzaniu lub przetwarzaniu elektronicznej dokumentacji medycznej oraz przekazywaniu danych do systemu P1, P2 lub NFZ w okresie trwałości przedsięwzięcia). Zamawiający zapewni świadczenie niżej wskazanych usług przez okres </w:t>
      </w:r>
      <w:r w:rsidR="00B0495E" w:rsidRPr="00BD7195">
        <w:rPr>
          <w:b/>
          <w:bCs/>
          <w:lang w:eastAsia="pl-PL"/>
        </w:rPr>
        <w:t>20</w:t>
      </w:r>
      <w:r w:rsidR="009541AC" w:rsidRPr="00BD7195">
        <w:rPr>
          <w:b/>
          <w:bCs/>
          <w:lang w:eastAsia="pl-PL"/>
        </w:rPr>
        <w:t xml:space="preserve"> miesięcy.</w:t>
      </w:r>
    </w:p>
    <w:p w14:paraId="0241B572" w14:textId="77777777" w:rsidR="00AC6C99" w:rsidRDefault="00AC6C99" w:rsidP="001667B3">
      <w:pPr>
        <w:rPr>
          <w:lang w:eastAsia="pl-PL"/>
        </w:rPr>
      </w:pPr>
    </w:p>
    <w:tbl>
      <w:tblPr>
        <w:tblW w:w="9776" w:type="dxa"/>
        <w:jc w:val="center"/>
        <w:tblLayout w:type="fixed"/>
        <w:tblCellMar>
          <w:left w:w="10" w:type="dxa"/>
          <w:right w:w="10" w:type="dxa"/>
        </w:tblCellMar>
        <w:tblLook w:val="04A0" w:firstRow="1" w:lastRow="0" w:firstColumn="1" w:lastColumn="0" w:noHBand="0" w:noVBand="1"/>
      </w:tblPr>
      <w:tblGrid>
        <w:gridCol w:w="628"/>
        <w:gridCol w:w="9148"/>
      </w:tblGrid>
      <w:tr w:rsidR="00BC607F" w:rsidRPr="005B39BB" w14:paraId="1C3B7B2B" w14:textId="77777777" w:rsidTr="00952862">
        <w:trPr>
          <w:jc w:val="center"/>
        </w:trPr>
        <w:tc>
          <w:tcPr>
            <w:tcW w:w="62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4D47F134" w14:textId="77777777" w:rsidR="00BC607F" w:rsidRPr="005B39BB" w:rsidRDefault="00BC607F" w:rsidP="00952862">
            <w:pPr>
              <w:pStyle w:val="Standard"/>
              <w:spacing w:after="0" w:line="254" w:lineRule="auto"/>
              <w:jc w:val="center"/>
              <w:rPr>
                <w:rFonts w:asciiTheme="minorHAnsi" w:hAnsiTheme="minorHAnsi"/>
                <w:b/>
                <w:sz w:val="20"/>
                <w:szCs w:val="20"/>
              </w:rPr>
            </w:pPr>
            <w:r w:rsidRPr="005B39BB">
              <w:rPr>
                <w:rFonts w:asciiTheme="minorHAnsi" w:hAnsiTheme="minorHAnsi"/>
                <w:b/>
                <w:sz w:val="20"/>
                <w:szCs w:val="20"/>
              </w:rPr>
              <w:t>Lp.</w:t>
            </w:r>
          </w:p>
        </w:tc>
        <w:tc>
          <w:tcPr>
            <w:tcW w:w="914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5BFD3733" w14:textId="77777777" w:rsidR="00BC607F" w:rsidRPr="005B39BB" w:rsidRDefault="00BC607F" w:rsidP="00952862">
            <w:pPr>
              <w:pStyle w:val="Standard"/>
              <w:spacing w:after="0" w:line="254" w:lineRule="auto"/>
              <w:jc w:val="center"/>
              <w:rPr>
                <w:rFonts w:asciiTheme="minorHAnsi" w:hAnsiTheme="minorHAnsi"/>
                <w:b/>
                <w:sz w:val="20"/>
                <w:szCs w:val="20"/>
              </w:rPr>
            </w:pPr>
            <w:r w:rsidRPr="005B39BB">
              <w:rPr>
                <w:rFonts w:asciiTheme="minorHAnsi" w:hAnsiTheme="minorHAnsi"/>
                <w:b/>
                <w:sz w:val="20"/>
                <w:szCs w:val="20"/>
              </w:rPr>
              <w:t>SZCZEGÓŁOWA CHARAKTERYSTYKA USŁUGI</w:t>
            </w:r>
          </w:p>
        </w:tc>
      </w:tr>
      <w:tr w:rsidR="00BC607F" w:rsidRPr="005B39BB" w14:paraId="6CF8C592" w14:textId="77777777" w:rsidTr="00952862">
        <w:trPr>
          <w:jc w:val="center"/>
        </w:trPr>
        <w:tc>
          <w:tcPr>
            <w:tcW w:w="62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14:paraId="30F0D9B8" w14:textId="77777777" w:rsidR="00BC607F" w:rsidRPr="005B39BB" w:rsidRDefault="00BC607F" w:rsidP="00952862">
            <w:pPr>
              <w:pStyle w:val="Standard"/>
              <w:spacing w:after="0" w:line="254" w:lineRule="auto"/>
              <w:jc w:val="center"/>
              <w:rPr>
                <w:rFonts w:asciiTheme="minorHAnsi" w:hAnsiTheme="minorHAnsi"/>
                <w:sz w:val="20"/>
                <w:szCs w:val="20"/>
              </w:rPr>
            </w:pPr>
            <w:r w:rsidRPr="005B39BB">
              <w:rPr>
                <w:rFonts w:asciiTheme="minorHAnsi" w:hAnsiTheme="minorHAnsi"/>
                <w:sz w:val="20"/>
                <w:szCs w:val="20"/>
              </w:rPr>
              <w:t>1</w:t>
            </w:r>
          </w:p>
        </w:tc>
        <w:tc>
          <w:tcPr>
            <w:tcW w:w="914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22DD2B0E" w14:textId="2D5C50C0" w:rsidR="00BC607F" w:rsidRPr="005B39BB" w:rsidRDefault="00BC607F" w:rsidP="003C79D5">
            <w:pPr>
              <w:pStyle w:val="Standard"/>
              <w:numPr>
                <w:ilvl w:val="0"/>
                <w:numId w:val="10"/>
              </w:numPr>
              <w:spacing w:after="0" w:line="240" w:lineRule="auto"/>
              <w:ind w:left="360"/>
              <w:jc w:val="both"/>
              <w:rPr>
                <w:rFonts w:asciiTheme="minorHAnsi" w:hAnsiTheme="minorHAnsi"/>
                <w:sz w:val="20"/>
                <w:szCs w:val="20"/>
              </w:rPr>
            </w:pPr>
            <w:r w:rsidRPr="005B39BB">
              <w:rPr>
                <w:rFonts w:asciiTheme="minorHAnsi" w:hAnsiTheme="minorHAnsi"/>
                <w:sz w:val="20"/>
                <w:szCs w:val="20"/>
              </w:rPr>
              <w:t xml:space="preserve">Wykonawca Udostępni oficjalnie wydawane przez Wykonawcę Aktualizacje HIS </w:t>
            </w:r>
            <w:r w:rsidRPr="002E7E44">
              <w:rPr>
                <w:rFonts w:asciiTheme="minorHAnsi" w:hAnsiTheme="minorHAnsi"/>
                <w:b/>
                <w:bCs/>
                <w:sz w:val="20"/>
                <w:szCs w:val="20"/>
              </w:rPr>
              <w:t xml:space="preserve">w okresie </w:t>
            </w:r>
            <w:r w:rsidR="001F3162" w:rsidRPr="002E7E44">
              <w:rPr>
                <w:rFonts w:asciiTheme="minorHAnsi" w:hAnsiTheme="minorHAnsi"/>
                <w:b/>
                <w:bCs/>
                <w:sz w:val="20"/>
                <w:szCs w:val="20"/>
              </w:rPr>
              <w:t>20</w:t>
            </w:r>
            <w:r w:rsidRPr="002E7E44">
              <w:rPr>
                <w:rFonts w:asciiTheme="minorHAnsi" w:hAnsiTheme="minorHAnsi"/>
                <w:b/>
                <w:bCs/>
                <w:sz w:val="20"/>
                <w:szCs w:val="20"/>
              </w:rPr>
              <w:t xml:space="preserve"> miesięcy,</w:t>
            </w:r>
            <w:r w:rsidRPr="005B39BB">
              <w:rPr>
                <w:rFonts w:asciiTheme="minorHAnsi" w:hAnsiTheme="minorHAnsi"/>
                <w:sz w:val="20"/>
                <w:szCs w:val="20"/>
              </w:rPr>
              <w:t xml:space="preserve"> w tym mogących dotyczyć zmian przepisów prawa. Usługa obejmuje wszystkie moduły wchodzące w zakres systemu HIS.</w:t>
            </w:r>
          </w:p>
          <w:p w14:paraId="648B674B" w14:textId="77777777" w:rsidR="00BC607F" w:rsidRPr="005B39BB" w:rsidRDefault="00BC607F" w:rsidP="003C79D5">
            <w:pPr>
              <w:pStyle w:val="Standard"/>
              <w:numPr>
                <w:ilvl w:val="0"/>
                <w:numId w:val="10"/>
              </w:numPr>
              <w:spacing w:after="0" w:line="240" w:lineRule="auto"/>
              <w:ind w:left="360"/>
              <w:jc w:val="both"/>
              <w:rPr>
                <w:rFonts w:asciiTheme="minorHAnsi" w:eastAsia="Calibri" w:hAnsiTheme="minorHAnsi"/>
                <w:sz w:val="20"/>
                <w:szCs w:val="20"/>
              </w:rPr>
            </w:pPr>
            <w:r w:rsidRPr="005B39BB">
              <w:rPr>
                <w:rFonts w:asciiTheme="minorHAnsi" w:eastAsia="Calibri" w:hAnsiTheme="minorHAnsi"/>
                <w:sz w:val="20"/>
                <w:szCs w:val="20"/>
              </w:rPr>
              <w:t>Wykonawca będzie przekazywał wszystkie Naprawy, Wersje i Wydania HIS za pośrednictwem protokołu FTP.</w:t>
            </w:r>
          </w:p>
          <w:p w14:paraId="4BBD5A45" w14:textId="5413580D" w:rsidR="00BC607F" w:rsidRPr="005B39BB" w:rsidRDefault="00BC607F" w:rsidP="003C79D5">
            <w:pPr>
              <w:pStyle w:val="Standard"/>
              <w:numPr>
                <w:ilvl w:val="0"/>
                <w:numId w:val="10"/>
              </w:numPr>
              <w:spacing w:after="0" w:line="240" w:lineRule="auto"/>
              <w:ind w:left="360"/>
              <w:rPr>
                <w:rFonts w:asciiTheme="minorHAnsi" w:hAnsiTheme="minorHAnsi"/>
                <w:sz w:val="20"/>
                <w:szCs w:val="20"/>
              </w:rPr>
            </w:pPr>
            <w:r w:rsidRPr="005B39BB">
              <w:rPr>
                <w:rFonts w:asciiTheme="minorHAnsi" w:hAnsiTheme="minorHAnsi"/>
                <w:sz w:val="20"/>
                <w:szCs w:val="20"/>
              </w:rPr>
              <w:t>W okresie obowiązywania Pakietu Zamawiający, kierując się własną decyzją, ma prawo do skorzystania z Aktualizacji HIS, w tym do pobierania nowych Wersji HIS, które mogą zawierać:</w:t>
            </w:r>
          </w:p>
          <w:p w14:paraId="3A3CF3B1" w14:textId="77777777" w:rsidR="00BC607F" w:rsidRPr="005B39BB" w:rsidRDefault="00BC607F" w:rsidP="003C79D5">
            <w:pPr>
              <w:pStyle w:val="Standard"/>
              <w:numPr>
                <w:ilvl w:val="0"/>
                <w:numId w:val="11"/>
              </w:numPr>
              <w:tabs>
                <w:tab w:val="left" w:pos="263"/>
              </w:tabs>
              <w:spacing w:after="0" w:line="240" w:lineRule="auto"/>
              <w:jc w:val="both"/>
              <w:rPr>
                <w:rFonts w:asciiTheme="minorHAnsi" w:hAnsiTheme="minorHAnsi"/>
                <w:sz w:val="20"/>
                <w:szCs w:val="20"/>
              </w:rPr>
            </w:pPr>
            <w:r w:rsidRPr="005B39BB">
              <w:rPr>
                <w:rFonts w:asciiTheme="minorHAnsi" w:hAnsiTheme="minorHAnsi"/>
                <w:sz w:val="20"/>
                <w:szCs w:val="20"/>
              </w:rPr>
              <w:t>Modyfikacje wprowadzane przez Wykonawcę, poprawiające jakość użytkową i technologiczną HIS,</w:t>
            </w:r>
          </w:p>
          <w:p w14:paraId="4F5D92FC" w14:textId="7343E7E3" w:rsidR="00BC607F" w:rsidRPr="005B39BB" w:rsidRDefault="00BC607F" w:rsidP="003C79D5">
            <w:pPr>
              <w:pStyle w:val="Standard"/>
              <w:numPr>
                <w:ilvl w:val="0"/>
                <w:numId w:val="11"/>
              </w:numPr>
              <w:tabs>
                <w:tab w:val="left" w:pos="263"/>
              </w:tabs>
              <w:spacing w:after="0" w:line="240" w:lineRule="auto"/>
              <w:jc w:val="both"/>
              <w:rPr>
                <w:rFonts w:asciiTheme="minorHAnsi" w:hAnsiTheme="minorHAnsi"/>
                <w:sz w:val="20"/>
                <w:szCs w:val="20"/>
              </w:rPr>
            </w:pPr>
            <w:r w:rsidRPr="005B39BB">
              <w:rPr>
                <w:rFonts w:asciiTheme="minorHAnsi" w:hAnsiTheme="minorHAnsi"/>
                <w:sz w:val="20"/>
                <w:szCs w:val="20"/>
              </w:rPr>
              <w:t>Usunięcie wad HIS ujawnionych przez Zamawiającego lub Wykonawcę w okresie obowiązywania Pakietu,</w:t>
            </w:r>
          </w:p>
          <w:p w14:paraId="53DCA48A" w14:textId="4B83E05E" w:rsidR="00BC607F" w:rsidRPr="005B39BB" w:rsidRDefault="00BC607F" w:rsidP="003C79D5">
            <w:pPr>
              <w:pStyle w:val="Standard"/>
              <w:numPr>
                <w:ilvl w:val="0"/>
                <w:numId w:val="11"/>
              </w:numPr>
              <w:tabs>
                <w:tab w:val="left" w:pos="263"/>
              </w:tabs>
              <w:spacing w:after="0" w:line="240" w:lineRule="auto"/>
              <w:jc w:val="both"/>
              <w:rPr>
                <w:rFonts w:asciiTheme="minorHAnsi" w:hAnsiTheme="minorHAnsi"/>
                <w:sz w:val="20"/>
                <w:szCs w:val="20"/>
              </w:rPr>
            </w:pPr>
            <w:r w:rsidRPr="005B39BB">
              <w:rPr>
                <w:rFonts w:asciiTheme="minorHAnsi" w:hAnsiTheme="minorHAnsi"/>
                <w:sz w:val="20"/>
                <w:szCs w:val="20"/>
              </w:rPr>
              <w:t>Dostosowanie istniejących i zakupionych przez Zamawiającego Funkcjonalności HIS i sposobu jego działania do zmian przepisów obowiązującego prawa, wchodzących w życie w okresie obowiązywania Pakietu, o ile zmiany te w sposób istotny  nie zmieniają sposobu działania danej Funkcjonalności. Termin dostosowań będzie uwarunkowany zachowaniem przez ustawodawcę lub organ instytucji publicznej odpowiedniego vacatio legis umożliwiającego dostosowanie HIS do zmian przepisów prawa lub innych regulacji na dzień ich wejścia w życie.</w:t>
            </w:r>
          </w:p>
          <w:p w14:paraId="52A1178D" w14:textId="1D4352FD" w:rsidR="00BC607F" w:rsidRPr="005B39BB" w:rsidRDefault="00BC607F" w:rsidP="003C79D5">
            <w:pPr>
              <w:pStyle w:val="Standard"/>
              <w:numPr>
                <w:ilvl w:val="0"/>
                <w:numId w:val="11"/>
              </w:numPr>
              <w:tabs>
                <w:tab w:val="left" w:pos="263"/>
              </w:tabs>
              <w:spacing w:after="0" w:line="240" w:lineRule="auto"/>
              <w:jc w:val="both"/>
              <w:rPr>
                <w:rFonts w:asciiTheme="minorHAnsi" w:hAnsiTheme="minorHAnsi"/>
                <w:sz w:val="20"/>
                <w:szCs w:val="20"/>
              </w:rPr>
            </w:pPr>
            <w:r w:rsidRPr="005B39BB">
              <w:rPr>
                <w:rFonts w:asciiTheme="minorHAnsi" w:hAnsiTheme="minorHAnsi"/>
                <w:sz w:val="20"/>
                <w:szCs w:val="20"/>
              </w:rPr>
              <w:t>Wykonawca w ramach wynagrodzenia za Pakiet nie jest zobowiązany do wdrożenia  takiego dostosowania HIS.</w:t>
            </w:r>
          </w:p>
          <w:p w14:paraId="091158C3" w14:textId="77777777" w:rsidR="00BC607F" w:rsidRPr="005B39BB" w:rsidRDefault="00BC607F" w:rsidP="003C79D5">
            <w:pPr>
              <w:pStyle w:val="Standard"/>
              <w:numPr>
                <w:ilvl w:val="0"/>
                <w:numId w:val="10"/>
              </w:numPr>
              <w:spacing w:after="0" w:line="240" w:lineRule="auto"/>
              <w:ind w:left="360"/>
              <w:jc w:val="both"/>
              <w:rPr>
                <w:rFonts w:asciiTheme="minorHAnsi" w:eastAsia="Calibri" w:hAnsiTheme="minorHAnsi"/>
                <w:sz w:val="20"/>
                <w:szCs w:val="20"/>
              </w:rPr>
            </w:pPr>
            <w:r w:rsidRPr="005B39BB">
              <w:rPr>
                <w:rFonts w:asciiTheme="minorHAnsi" w:eastAsia="Calibri" w:hAnsiTheme="minorHAnsi"/>
                <w:sz w:val="20"/>
                <w:szCs w:val="20"/>
              </w:rPr>
              <w:t>Aktualizacja HIS będzie realizowana poprzez modyfikację istniejących lub zbudowanie nowych modułów HIS.</w:t>
            </w:r>
          </w:p>
          <w:p w14:paraId="002A2D1E" w14:textId="77777777" w:rsidR="00236C52" w:rsidRPr="005B39BB" w:rsidRDefault="00BC607F" w:rsidP="003C79D5">
            <w:pPr>
              <w:pStyle w:val="Standard"/>
              <w:numPr>
                <w:ilvl w:val="0"/>
                <w:numId w:val="10"/>
              </w:numPr>
              <w:spacing w:after="0" w:line="240" w:lineRule="auto"/>
              <w:ind w:left="360"/>
              <w:jc w:val="both"/>
              <w:rPr>
                <w:rFonts w:asciiTheme="minorHAnsi" w:eastAsia="Calibri" w:hAnsiTheme="minorHAnsi"/>
                <w:sz w:val="20"/>
                <w:szCs w:val="20"/>
              </w:rPr>
            </w:pPr>
            <w:r w:rsidRPr="005B39BB">
              <w:rPr>
                <w:rFonts w:asciiTheme="minorHAnsi" w:eastAsia="Calibri" w:hAnsiTheme="minorHAnsi"/>
                <w:sz w:val="20"/>
                <w:szCs w:val="20"/>
              </w:rPr>
              <w:t>Jeżeli Aktualizacja HIS będzie skutkować zmianą minimalnych wymagań infrastruktury techniczno-systemowej wymaganej do prawidłowej eksploatacji Produktu, Zamawiający dokona takiej adaptacji infrastruktury na własny koszt.</w:t>
            </w:r>
          </w:p>
          <w:p w14:paraId="76E569CB" w14:textId="77777777" w:rsidR="00236C52" w:rsidRPr="005B39BB" w:rsidRDefault="00BC607F" w:rsidP="003C79D5">
            <w:pPr>
              <w:pStyle w:val="Standard"/>
              <w:numPr>
                <w:ilvl w:val="0"/>
                <w:numId w:val="10"/>
              </w:numPr>
              <w:spacing w:after="0" w:line="240" w:lineRule="auto"/>
              <w:ind w:left="360"/>
              <w:jc w:val="both"/>
              <w:rPr>
                <w:rFonts w:asciiTheme="minorHAnsi" w:eastAsia="Calibri" w:hAnsiTheme="minorHAnsi"/>
                <w:sz w:val="20"/>
                <w:szCs w:val="20"/>
              </w:rPr>
            </w:pPr>
            <w:r w:rsidRPr="005B39BB">
              <w:rPr>
                <w:rFonts w:asciiTheme="minorHAnsi" w:hAnsiTheme="minorHAnsi"/>
                <w:sz w:val="20"/>
                <w:szCs w:val="20"/>
              </w:rPr>
              <w:t xml:space="preserve">W przypadku zmiany przepisów prawa (w tym regulacji wydawanych przez instytucje publiczne) lub też wprowadzenie nowych przepisów prawa lub nowych regulacji będzie powodować konieczność implementacji innych funkcji użytkowych realizowanych przez HIS niż Funkcjonalności HIS, zasady udostępniania nowych funkcjonalności kształtują się następująco:  </w:t>
            </w:r>
          </w:p>
          <w:p w14:paraId="542A1F02" w14:textId="77777777" w:rsidR="00236C52" w:rsidRPr="005B39BB" w:rsidRDefault="00BC607F" w:rsidP="003C79D5">
            <w:pPr>
              <w:pStyle w:val="Standard"/>
              <w:numPr>
                <w:ilvl w:val="1"/>
                <w:numId w:val="10"/>
              </w:numPr>
              <w:spacing w:after="0" w:line="240" w:lineRule="auto"/>
              <w:ind w:left="890"/>
              <w:jc w:val="both"/>
              <w:rPr>
                <w:rFonts w:asciiTheme="minorHAnsi" w:eastAsia="Calibri" w:hAnsiTheme="minorHAnsi"/>
                <w:sz w:val="20"/>
                <w:szCs w:val="20"/>
              </w:rPr>
            </w:pPr>
            <w:r w:rsidRPr="005B39BB">
              <w:rPr>
                <w:rFonts w:asciiTheme="minorHAnsi" w:hAnsiTheme="minorHAnsi"/>
                <w:sz w:val="20"/>
                <w:szCs w:val="20"/>
              </w:rPr>
              <w:t xml:space="preserve">w przypadku kiedy wejście w życie nowych przepisów prawa nałoży na Zamawiającego obowiązek wymiany informacji za pośrednictwem narzędzi do elektronicznej komunikacji z podmiotami trzecimi (w tym organami państwowymi), dostosowanie HIS będzie polegało wyłącznie na udostępnieniu Wersji HIS albo jego Modułu umożliwiającego nawiązywanie komunikacji HIS z serwisami sieciowymi lub programami udostępnionymi przez te podmioty,  </w:t>
            </w:r>
          </w:p>
          <w:p w14:paraId="39BD2AEA" w14:textId="672A130F" w:rsidR="00BC607F" w:rsidRPr="005B39BB" w:rsidRDefault="00BC607F" w:rsidP="003C79D5">
            <w:pPr>
              <w:pStyle w:val="Standard"/>
              <w:numPr>
                <w:ilvl w:val="1"/>
                <w:numId w:val="10"/>
              </w:numPr>
              <w:spacing w:after="0" w:line="240" w:lineRule="auto"/>
              <w:ind w:left="890"/>
              <w:jc w:val="both"/>
              <w:rPr>
                <w:rFonts w:asciiTheme="minorHAnsi" w:eastAsia="Calibri" w:hAnsiTheme="minorHAnsi"/>
                <w:sz w:val="20"/>
                <w:szCs w:val="20"/>
              </w:rPr>
            </w:pPr>
            <w:r w:rsidRPr="005B39BB">
              <w:rPr>
                <w:rFonts w:asciiTheme="minorHAnsi" w:hAnsiTheme="minorHAnsi"/>
                <w:sz w:val="20"/>
                <w:szCs w:val="20"/>
              </w:rPr>
              <w:t>w przypadku, kiedy wejście w życie nowych przepisów prawa nałoży na Zamawiającego obowiązek korzystania ze specyficznych technologii (np. kryptograficznych, komunikacyjnych, komercyjnych itp.) Wykonawca dołączy lub włączy do HIS odpowiednie narzędzia umożliwiające spełnienie przez Zamawiającego tych obowiązków,</w:t>
            </w:r>
          </w:p>
          <w:p w14:paraId="29243457" w14:textId="77777777" w:rsidR="00BC607F" w:rsidRPr="005B39BB" w:rsidRDefault="00BC607F" w:rsidP="003C79D5">
            <w:pPr>
              <w:pStyle w:val="Standard"/>
              <w:numPr>
                <w:ilvl w:val="0"/>
                <w:numId w:val="10"/>
              </w:numPr>
              <w:spacing w:after="0" w:line="240" w:lineRule="auto"/>
              <w:ind w:left="360"/>
              <w:jc w:val="both"/>
              <w:rPr>
                <w:rFonts w:asciiTheme="minorHAnsi" w:hAnsiTheme="minorHAnsi"/>
                <w:sz w:val="20"/>
                <w:szCs w:val="20"/>
              </w:rPr>
            </w:pPr>
            <w:r w:rsidRPr="005B39BB">
              <w:rPr>
                <w:rFonts w:asciiTheme="minorHAnsi" w:hAnsiTheme="minorHAnsi"/>
                <w:sz w:val="20"/>
                <w:szCs w:val="20"/>
              </w:rPr>
              <w:lastRenderedPageBreak/>
              <w:t>Wykonawca ma prawo pobierać dodatkową opłatę z tytułu takich dostosowań (w takim przypadku opłata będzie rynkowa, taka sama dla wszystkich użytkowników HIS i wynikać będzie z oficjalnego Cennika Wykonawcy).</w:t>
            </w:r>
          </w:p>
        </w:tc>
      </w:tr>
      <w:tr w:rsidR="00BC607F" w:rsidRPr="005B39BB" w14:paraId="3B5F3BA1" w14:textId="77777777" w:rsidTr="00952862">
        <w:trPr>
          <w:jc w:val="center"/>
        </w:trPr>
        <w:tc>
          <w:tcPr>
            <w:tcW w:w="62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14:paraId="1EC05552" w14:textId="77777777" w:rsidR="00BC607F" w:rsidRPr="005B39BB" w:rsidRDefault="00BC607F" w:rsidP="00952862">
            <w:pPr>
              <w:pStyle w:val="Standard"/>
              <w:spacing w:after="0" w:line="254" w:lineRule="auto"/>
              <w:jc w:val="center"/>
              <w:rPr>
                <w:rFonts w:asciiTheme="minorHAnsi" w:hAnsiTheme="minorHAnsi"/>
                <w:sz w:val="20"/>
                <w:szCs w:val="20"/>
              </w:rPr>
            </w:pPr>
            <w:r w:rsidRPr="005B39BB">
              <w:rPr>
                <w:rFonts w:asciiTheme="minorHAnsi" w:hAnsiTheme="minorHAnsi"/>
                <w:sz w:val="20"/>
                <w:szCs w:val="20"/>
              </w:rPr>
              <w:lastRenderedPageBreak/>
              <w:t>2</w:t>
            </w:r>
          </w:p>
        </w:tc>
        <w:tc>
          <w:tcPr>
            <w:tcW w:w="914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5395F830" w14:textId="77777777" w:rsidR="00BC607F" w:rsidRPr="005B39BB" w:rsidRDefault="00BC607F" w:rsidP="00952862">
            <w:pPr>
              <w:pStyle w:val="Standard"/>
              <w:spacing w:after="0" w:line="254" w:lineRule="auto"/>
              <w:rPr>
                <w:rFonts w:asciiTheme="minorHAnsi" w:hAnsiTheme="minorHAnsi"/>
                <w:sz w:val="20"/>
                <w:szCs w:val="20"/>
              </w:rPr>
            </w:pPr>
            <w:r w:rsidRPr="005B39BB">
              <w:rPr>
                <w:rFonts w:asciiTheme="minorHAnsi" w:hAnsiTheme="minorHAnsi"/>
                <w:sz w:val="20"/>
                <w:szCs w:val="20"/>
              </w:rPr>
              <w:t>Udostępnianie dokumentacji związanej z Naprawą, Wersją i Wydaniem HIS.</w:t>
            </w:r>
          </w:p>
        </w:tc>
      </w:tr>
      <w:tr w:rsidR="00BC607F" w:rsidRPr="005B39BB" w14:paraId="6E021C73" w14:textId="77777777" w:rsidTr="00952862">
        <w:trPr>
          <w:jc w:val="center"/>
        </w:trPr>
        <w:tc>
          <w:tcPr>
            <w:tcW w:w="62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14:paraId="4F7F626F" w14:textId="77777777" w:rsidR="00BC607F" w:rsidRPr="005B39BB" w:rsidRDefault="00BC607F" w:rsidP="00952862">
            <w:pPr>
              <w:pStyle w:val="Standard"/>
              <w:spacing w:after="0" w:line="254" w:lineRule="auto"/>
              <w:jc w:val="center"/>
              <w:rPr>
                <w:rFonts w:asciiTheme="minorHAnsi" w:hAnsiTheme="minorHAnsi"/>
                <w:sz w:val="20"/>
                <w:szCs w:val="20"/>
              </w:rPr>
            </w:pPr>
            <w:r w:rsidRPr="005B39BB">
              <w:rPr>
                <w:rFonts w:asciiTheme="minorHAnsi" w:hAnsiTheme="minorHAnsi"/>
                <w:sz w:val="20"/>
                <w:szCs w:val="20"/>
              </w:rPr>
              <w:t>3</w:t>
            </w:r>
          </w:p>
        </w:tc>
        <w:tc>
          <w:tcPr>
            <w:tcW w:w="914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64F01915" w14:textId="77777777" w:rsidR="00BC607F" w:rsidRPr="005B39BB" w:rsidRDefault="00BC607F" w:rsidP="00952862">
            <w:pPr>
              <w:pStyle w:val="Standard"/>
              <w:spacing w:after="0" w:line="254" w:lineRule="auto"/>
              <w:rPr>
                <w:rFonts w:asciiTheme="minorHAnsi" w:hAnsiTheme="minorHAnsi"/>
                <w:sz w:val="20"/>
                <w:szCs w:val="20"/>
              </w:rPr>
            </w:pPr>
            <w:r w:rsidRPr="005B39BB">
              <w:rPr>
                <w:rFonts w:asciiTheme="minorHAnsi" w:hAnsiTheme="minorHAnsi"/>
                <w:sz w:val="20"/>
                <w:szCs w:val="20"/>
              </w:rPr>
              <w:t>Świadczenie Pomocy Telefonicznej na zasadach określonych poniżej:</w:t>
            </w:r>
          </w:p>
          <w:p w14:paraId="69FF35E2" w14:textId="45E3ABA7" w:rsidR="00BC607F" w:rsidRPr="005B39BB" w:rsidRDefault="00BC607F" w:rsidP="003C79D5">
            <w:pPr>
              <w:pStyle w:val="Standard"/>
              <w:numPr>
                <w:ilvl w:val="0"/>
                <w:numId w:val="12"/>
              </w:numPr>
              <w:tabs>
                <w:tab w:val="left" w:pos="263"/>
              </w:tabs>
              <w:spacing w:after="0" w:line="254" w:lineRule="auto"/>
              <w:jc w:val="both"/>
              <w:rPr>
                <w:rFonts w:asciiTheme="minorHAnsi" w:hAnsiTheme="minorHAnsi"/>
                <w:sz w:val="20"/>
                <w:szCs w:val="20"/>
              </w:rPr>
            </w:pPr>
            <w:r w:rsidRPr="005B39BB">
              <w:rPr>
                <w:rFonts w:asciiTheme="minorHAnsi" w:hAnsiTheme="minorHAnsi"/>
                <w:sz w:val="20"/>
                <w:szCs w:val="20"/>
              </w:rPr>
              <w:t xml:space="preserve">Pomoc telefoniczna polega na świadczeniu usług wsparcia telefonicznego dotyczącego zgłoszonego problemu i ewentualnie jego rozwiązania.  </w:t>
            </w:r>
          </w:p>
          <w:p w14:paraId="7EC31795" w14:textId="4A3D0A26" w:rsidR="00BC607F" w:rsidRPr="005B39BB" w:rsidRDefault="00BC607F" w:rsidP="003C79D5">
            <w:pPr>
              <w:pStyle w:val="Standard"/>
              <w:numPr>
                <w:ilvl w:val="0"/>
                <w:numId w:val="12"/>
              </w:numPr>
              <w:tabs>
                <w:tab w:val="left" w:pos="263"/>
              </w:tabs>
              <w:spacing w:after="0" w:line="254" w:lineRule="auto"/>
              <w:jc w:val="both"/>
              <w:rPr>
                <w:rFonts w:asciiTheme="minorHAnsi" w:hAnsiTheme="minorHAnsi"/>
                <w:sz w:val="20"/>
                <w:szCs w:val="20"/>
              </w:rPr>
            </w:pPr>
            <w:r w:rsidRPr="005B39BB">
              <w:rPr>
                <w:rFonts w:asciiTheme="minorHAnsi" w:hAnsiTheme="minorHAnsi"/>
                <w:sz w:val="20"/>
                <w:szCs w:val="20"/>
              </w:rPr>
              <w:t>Pomoc Telefoniczna nie obejmuje udzielania informacji dotyczących eksploatacji, instalacji systemu operacyjnego, administrowania Bazą Danych.</w:t>
            </w:r>
          </w:p>
          <w:p w14:paraId="1D6CB255" w14:textId="22BB1D89" w:rsidR="00BC607F" w:rsidRPr="005B39BB" w:rsidRDefault="00BC607F" w:rsidP="003C79D5">
            <w:pPr>
              <w:pStyle w:val="Standard"/>
              <w:numPr>
                <w:ilvl w:val="0"/>
                <w:numId w:val="12"/>
              </w:numPr>
              <w:tabs>
                <w:tab w:val="left" w:pos="263"/>
              </w:tabs>
              <w:spacing w:after="0" w:line="254" w:lineRule="auto"/>
              <w:jc w:val="both"/>
              <w:rPr>
                <w:rFonts w:asciiTheme="minorHAnsi" w:hAnsiTheme="minorHAnsi"/>
                <w:sz w:val="20"/>
                <w:szCs w:val="20"/>
              </w:rPr>
            </w:pPr>
            <w:r w:rsidRPr="005B39BB">
              <w:rPr>
                <w:rFonts w:asciiTheme="minorHAnsi" w:hAnsiTheme="minorHAnsi"/>
                <w:sz w:val="20"/>
                <w:szCs w:val="20"/>
              </w:rPr>
              <w:t>Pomoc Telefoniczna realizowana jest w Dni Robocze (8:00-16:00).</w:t>
            </w:r>
          </w:p>
        </w:tc>
      </w:tr>
      <w:tr w:rsidR="00BC607F" w:rsidRPr="005B39BB" w14:paraId="7A2E5CCB" w14:textId="77777777" w:rsidTr="00952862">
        <w:trPr>
          <w:jc w:val="center"/>
        </w:trPr>
        <w:tc>
          <w:tcPr>
            <w:tcW w:w="62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14:paraId="620A631C" w14:textId="77777777" w:rsidR="00BC607F" w:rsidRPr="005B39BB" w:rsidRDefault="00BC607F" w:rsidP="00952862">
            <w:pPr>
              <w:pStyle w:val="Standard"/>
              <w:spacing w:after="0" w:line="254" w:lineRule="auto"/>
              <w:jc w:val="center"/>
              <w:rPr>
                <w:rFonts w:asciiTheme="minorHAnsi" w:hAnsiTheme="minorHAnsi"/>
                <w:sz w:val="20"/>
                <w:szCs w:val="20"/>
              </w:rPr>
            </w:pPr>
            <w:r w:rsidRPr="005B39BB">
              <w:rPr>
                <w:rFonts w:asciiTheme="minorHAnsi" w:hAnsiTheme="minorHAnsi"/>
                <w:sz w:val="20"/>
                <w:szCs w:val="20"/>
              </w:rPr>
              <w:t>4</w:t>
            </w:r>
          </w:p>
        </w:tc>
        <w:tc>
          <w:tcPr>
            <w:tcW w:w="914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43890269" w14:textId="510F543E" w:rsidR="00BC607F" w:rsidRPr="005B39BB" w:rsidRDefault="00BC607F" w:rsidP="00952862">
            <w:pPr>
              <w:pStyle w:val="Standard"/>
              <w:spacing w:after="0" w:line="240" w:lineRule="auto"/>
              <w:jc w:val="both"/>
              <w:rPr>
                <w:rFonts w:asciiTheme="minorHAnsi" w:hAnsiTheme="minorHAnsi"/>
                <w:sz w:val="20"/>
                <w:szCs w:val="20"/>
              </w:rPr>
            </w:pPr>
            <w:r w:rsidRPr="005B39BB">
              <w:rPr>
                <w:rFonts w:asciiTheme="minorHAnsi" w:hAnsiTheme="minorHAnsi"/>
                <w:sz w:val="20"/>
                <w:szCs w:val="20"/>
              </w:rPr>
              <w:t>Bieżące usuwanie Błędów ujawnionych w HIS na zasadach określonych w procedurze Realizacji Zgłoszeń Serwisowych. Zgłoszenia Błędów powinno następować w serwisie internetowym.</w:t>
            </w:r>
          </w:p>
        </w:tc>
      </w:tr>
      <w:tr w:rsidR="00BC607F" w:rsidRPr="005B39BB" w14:paraId="58421E11" w14:textId="77777777" w:rsidTr="00952862">
        <w:trPr>
          <w:jc w:val="center"/>
        </w:trPr>
        <w:tc>
          <w:tcPr>
            <w:tcW w:w="62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14:paraId="5FAAD21A" w14:textId="77777777" w:rsidR="00BC607F" w:rsidRPr="005B39BB" w:rsidRDefault="00BC607F" w:rsidP="00952862">
            <w:pPr>
              <w:pStyle w:val="Standard"/>
              <w:spacing w:after="0" w:line="254" w:lineRule="auto"/>
              <w:jc w:val="center"/>
              <w:rPr>
                <w:rFonts w:asciiTheme="minorHAnsi" w:hAnsiTheme="minorHAnsi"/>
                <w:sz w:val="20"/>
                <w:szCs w:val="20"/>
              </w:rPr>
            </w:pPr>
            <w:r w:rsidRPr="005B39BB">
              <w:rPr>
                <w:rFonts w:asciiTheme="minorHAnsi" w:hAnsiTheme="minorHAnsi"/>
                <w:sz w:val="20"/>
                <w:szCs w:val="20"/>
              </w:rPr>
              <w:t>5</w:t>
            </w:r>
          </w:p>
        </w:tc>
        <w:tc>
          <w:tcPr>
            <w:tcW w:w="914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374B211D" w14:textId="77777777" w:rsidR="00BC607F" w:rsidRPr="005B39BB" w:rsidRDefault="00BC607F" w:rsidP="00952862">
            <w:pPr>
              <w:pStyle w:val="Standard"/>
              <w:spacing w:after="0" w:line="254" w:lineRule="auto"/>
              <w:rPr>
                <w:rFonts w:asciiTheme="minorHAnsi" w:hAnsiTheme="minorHAnsi"/>
                <w:sz w:val="20"/>
                <w:szCs w:val="20"/>
              </w:rPr>
            </w:pPr>
            <w:r w:rsidRPr="005B39BB">
              <w:rPr>
                <w:rFonts w:asciiTheme="minorHAnsi" w:hAnsiTheme="minorHAnsi"/>
                <w:sz w:val="20"/>
                <w:szCs w:val="20"/>
              </w:rPr>
              <w:t>Prawo do udziału w szkoleniach okresowych realizowanych on-line lub siedzibie Wykonawcy</w:t>
            </w:r>
          </w:p>
        </w:tc>
      </w:tr>
    </w:tbl>
    <w:p w14:paraId="33DC91CC" w14:textId="77777777" w:rsidR="00C81B59" w:rsidRDefault="00C81B59" w:rsidP="00C81B59">
      <w:pPr>
        <w:rPr>
          <w:lang w:eastAsia="pl-PL"/>
        </w:rPr>
      </w:pPr>
    </w:p>
    <w:p w14:paraId="3E10A321" w14:textId="476CCC0B" w:rsidR="00C81B59" w:rsidRPr="00C81B59" w:rsidRDefault="00C81B59" w:rsidP="00C81B59">
      <w:pPr>
        <w:pStyle w:val="Nagwek3"/>
        <w:rPr>
          <w:lang w:eastAsia="pl-PL"/>
        </w:rPr>
      </w:pPr>
      <w:r w:rsidRPr="00C81B59">
        <w:rPr>
          <w:lang w:eastAsia="pl-PL"/>
        </w:rPr>
        <w:t>Procedura realizacji zgłoszeń serwisowych:</w:t>
      </w:r>
    </w:p>
    <w:p w14:paraId="1F4F0587" w14:textId="77777777" w:rsidR="00C81B59" w:rsidRPr="00C81B59" w:rsidRDefault="00C81B59" w:rsidP="003C79D5">
      <w:pPr>
        <w:numPr>
          <w:ilvl w:val="0"/>
          <w:numId w:val="18"/>
        </w:numPr>
        <w:ind w:hanging="357"/>
        <w:rPr>
          <w:lang w:eastAsia="pl-PL" w:bidi="pl-PL"/>
        </w:rPr>
      </w:pPr>
      <w:r w:rsidRPr="00C81B59">
        <w:rPr>
          <w:lang w:eastAsia="pl-PL" w:bidi="pl-PL"/>
        </w:rPr>
        <w:t>Zamawiający przesyła Zgłoszenie Serwisowe za pomocą internetowego systemu zgłoszeń ISZ, z zaznaczeniem statusu zgłoszenia. W zależności od wybranego zakresu usług, Zamawiający przesyła Zgłoszenia Serwisowe, według następujących kryteriów:</w:t>
      </w:r>
    </w:p>
    <w:p w14:paraId="3593CC08" w14:textId="013B44C1" w:rsidR="00C81B59" w:rsidRPr="00C81B59" w:rsidRDefault="00C81B59" w:rsidP="003C79D5">
      <w:pPr>
        <w:numPr>
          <w:ilvl w:val="1"/>
          <w:numId w:val="18"/>
        </w:numPr>
        <w:ind w:hanging="357"/>
        <w:rPr>
          <w:lang w:eastAsia="pl-PL"/>
        </w:rPr>
      </w:pPr>
      <w:r w:rsidRPr="00C81B59">
        <w:rPr>
          <w:lang w:eastAsia="pl-PL"/>
        </w:rPr>
        <w:t>Usterka,</w:t>
      </w:r>
    </w:p>
    <w:p w14:paraId="02072D65" w14:textId="77777777" w:rsidR="00C81B59" w:rsidRPr="00C81B59" w:rsidRDefault="00C81B59" w:rsidP="003C79D5">
      <w:pPr>
        <w:numPr>
          <w:ilvl w:val="1"/>
          <w:numId w:val="18"/>
        </w:numPr>
        <w:ind w:hanging="357"/>
        <w:rPr>
          <w:lang w:eastAsia="pl-PL"/>
        </w:rPr>
      </w:pPr>
      <w:r w:rsidRPr="00C81B59">
        <w:rPr>
          <w:lang w:eastAsia="pl-PL"/>
        </w:rPr>
        <w:t>Stan Awaryjny,</w:t>
      </w:r>
    </w:p>
    <w:p w14:paraId="6865310A" w14:textId="611FE465" w:rsidR="00C81B59" w:rsidRPr="00C81B59" w:rsidRDefault="00C81B59" w:rsidP="003C79D5">
      <w:pPr>
        <w:numPr>
          <w:ilvl w:val="1"/>
          <w:numId w:val="18"/>
        </w:numPr>
        <w:ind w:hanging="357"/>
        <w:rPr>
          <w:lang w:eastAsia="pl-PL"/>
        </w:rPr>
      </w:pPr>
      <w:r w:rsidRPr="00C81B59">
        <w:rPr>
          <w:lang w:eastAsia="pl-PL"/>
        </w:rPr>
        <w:t>Stan Krytyczny (zgłoszenie musi być potwierdzone</w:t>
      </w:r>
      <w:r w:rsidR="00AA025C">
        <w:rPr>
          <w:lang w:eastAsia="pl-PL"/>
        </w:rPr>
        <w:t>.</w:t>
      </w:r>
      <w:r w:rsidRPr="00C81B59">
        <w:rPr>
          <w:lang w:eastAsia="pl-PL"/>
        </w:rPr>
        <w:t xml:space="preserve"> Zgłoszenie może być w pierwszej kolejności zgłoszone telefonicznie lub mailowo, jednak zawsze wymaga zarejestrowania w ISZ),</w:t>
      </w:r>
    </w:p>
    <w:p w14:paraId="0D173311" w14:textId="77777777" w:rsidR="00C81B59" w:rsidRPr="00C81B59" w:rsidRDefault="00C81B59" w:rsidP="003C79D5">
      <w:pPr>
        <w:numPr>
          <w:ilvl w:val="1"/>
          <w:numId w:val="18"/>
        </w:numPr>
        <w:ind w:hanging="357"/>
        <w:rPr>
          <w:lang w:eastAsia="pl-PL"/>
        </w:rPr>
      </w:pPr>
      <w:r w:rsidRPr="00C81B59">
        <w:rPr>
          <w:lang w:eastAsia="pl-PL"/>
        </w:rPr>
        <w:t>Konsultacje i inne usługi objęte Umową</w:t>
      </w:r>
      <w:r w:rsidRPr="00C81B59">
        <w:rPr>
          <w:lang w:eastAsia="pl-PL" w:bidi="pl-PL"/>
        </w:rPr>
        <w:t>.</w:t>
      </w:r>
    </w:p>
    <w:p w14:paraId="4E0EC2E8" w14:textId="77777777" w:rsidR="00C81B59" w:rsidRPr="00C81B59" w:rsidRDefault="00C81B59" w:rsidP="003C79D5">
      <w:pPr>
        <w:numPr>
          <w:ilvl w:val="0"/>
          <w:numId w:val="18"/>
        </w:numPr>
        <w:ind w:hanging="357"/>
        <w:rPr>
          <w:lang w:eastAsia="pl-PL" w:bidi="pl-PL"/>
        </w:rPr>
      </w:pPr>
      <w:r w:rsidRPr="00C81B59">
        <w:rPr>
          <w:lang w:eastAsia="pl-PL" w:bidi="pl-PL"/>
        </w:rPr>
        <w:t>Wykonawca przyjmuje Zgłoszenie Serwisowe za pośrednictwem ISZ i dokonuje weryfikacji i kwalifikacji statusu wskazanego przez Zamawiającego. Wykonawca ma prawo zmiany kwalifikacji statusu Zgłoszenia Serwisowego.</w:t>
      </w:r>
    </w:p>
    <w:p w14:paraId="27580CCF" w14:textId="77777777" w:rsidR="00C81B59" w:rsidRPr="00C81B59" w:rsidRDefault="00C81B59" w:rsidP="003C79D5">
      <w:pPr>
        <w:numPr>
          <w:ilvl w:val="0"/>
          <w:numId w:val="18"/>
        </w:numPr>
        <w:ind w:hanging="357"/>
        <w:rPr>
          <w:lang w:eastAsia="pl-PL" w:bidi="pl-PL"/>
        </w:rPr>
      </w:pPr>
      <w:r w:rsidRPr="00C81B59">
        <w:rPr>
          <w:lang w:eastAsia="pl-PL" w:bidi="pl-PL"/>
        </w:rPr>
        <w:t>Zmiana kwalifikacji statusu Zgłoszenia Serwisowego wymaga uzasadnienia oraz powiadomienia Zamawiającego przez Wykonawcę.</w:t>
      </w:r>
    </w:p>
    <w:p w14:paraId="77F02275" w14:textId="77777777" w:rsidR="00C81B59" w:rsidRPr="00C81B59" w:rsidRDefault="00C81B59" w:rsidP="003C79D5">
      <w:pPr>
        <w:numPr>
          <w:ilvl w:val="0"/>
          <w:numId w:val="18"/>
        </w:numPr>
        <w:ind w:hanging="357"/>
        <w:rPr>
          <w:lang w:eastAsia="pl-PL" w:bidi="pl-PL"/>
        </w:rPr>
      </w:pPr>
      <w:r w:rsidRPr="00C81B59">
        <w:rPr>
          <w:lang w:eastAsia="pl-PL" w:bidi="pl-PL"/>
        </w:rPr>
        <w:t>Wykonawca potwierdza za pośrednictwem ISZ przyjęcie Zgłoszenia Serwisowego w terminie:</w:t>
      </w:r>
    </w:p>
    <w:p w14:paraId="5266EAB9" w14:textId="321E6EE0" w:rsidR="00C81B59" w:rsidRPr="00C81B59" w:rsidRDefault="005B39BB" w:rsidP="003C79D5">
      <w:pPr>
        <w:numPr>
          <w:ilvl w:val="1"/>
          <w:numId w:val="18"/>
        </w:numPr>
        <w:rPr>
          <w:lang w:eastAsia="pl-PL" w:bidi="pl-PL"/>
        </w:rPr>
      </w:pPr>
      <w:r>
        <w:rPr>
          <w:lang w:eastAsia="pl-PL" w:bidi="pl-PL"/>
        </w:rPr>
        <w:t xml:space="preserve">Do </w:t>
      </w:r>
      <w:r w:rsidR="00DD4DE5">
        <w:rPr>
          <w:lang w:eastAsia="pl-PL" w:bidi="pl-PL"/>
        </w:rPr>
        <w:t>16</w:t>
      </w:r>
      <w:r w:rsidR="00C81B59" w:rsidRPr="00C81B59">
        <w:rPr>
          <w:lang w:eastAsia="pl-PL" w:bidi="pl-PL"/>
        </w:rPr>
        <w:t xml:space="preserve"> Godzin Roboczych w przypadku Usterki lub Konsultacji i innych usług objętych umową,</w:t>
      </w:r>
    </w:p>
    <w:p w14:paraId="51479DBD" w14:textId="574E0A8D" w:rsidR="00C81B59" w:rsidRPr="00C81B59" w:rsidRDefault="005B39BB" w:rsidP="003C79D5">
      <w:pPr>
        <w:numPr>
          <w:ilvl w:val="1"/>
          <w:numId w:val="18"/>
        </w:numPr>
        <w:rPr>
          <w:lang w:eastAsia="pl-PL" w:bidi="pl-PL"/>
        </w:rPr>
      </w:pPr>
      <w:r>
        <w:rPr>
          <w:lang w:eastAsia="pl-PL" w:bidi="pl-PL"/>
        </w:rPr>
        <w:t xml:space="preserve">Do </w:t>
      </w:r>
      <w:r w:rsidR="00C81B59" w:rsidRPr="00C81B59">
        <w:rPr>
          <w:lang w:eastAsia="pl-PL" w:bidi="pl-PL"/>
        </w:rPr>
        <w:t>6 Godzin Roboczych w przypadku Stanu Awaryjnego,</w:t>
      </w:r>
    </w:p>
    <w:p w14:paraId="3D954870" w14:textId="228AF783" w:rsidR="00652E3E" w:rsidRDefault="005B39BB" w:rsidP="003C79D5">
      <w:pPr>
        <w:numPr>
          <w:ilvl w:val="1"/>
          <w:numId w:val="18"/>
        </w:numPr>
        <w:rPr>
          <w:lang w:eastAsia="pl-PL" w:bidi="pl-PL"/>
        </w:rPr>
      </w:pPr>
      <w:r>
        <w:rPr>
          <w:lang w:eastAsia="pl-PL" w:bidi="pl-PL"/>
        </w:rPr>
        <w:t xml:space="preserve">Do </w:t>
      </w:r>
      <w:r w:rsidR="00C81B59" w:rsidRPr="00C81B59">
        <w:rPr>
          <w:lang w:eastAsia="pl-PL" w:bidi="pl-PL"/>
        </w:rPr>
        <w:t xml:space="preserve">6 Godzin Roboczych w przypadku Stanu Krytycznego </w:t>
      </w:r>
    </w:p>
    <w:p w14:paraId="437B3008" w14:textId="44925A73" w:rsidR="00C81B59" w:rsidRPr="00C81B59" w:rsidRDefault="00C81B59" w:rsidP="003C79D5">
      <w:pPr>
        <w:numPr>
          <w:ilvl w:val="0"/>
          <w:numId w:val="18"/>
        </w:numPr>
        <w:ind w:hanging="357"/>
        <w:rPr>
          <w:lang w:eastAsia="pl-PL" w:bidi="pl-PL"/>
        </w:rPr>
      </w:pPr>
      <w:r w:rsidRPr="00C81B59">
        <w:rPr>
          <w:lang w:eastAsia="pl-PL" w:bidi="pl-PL"/>
        </w:rPr>
        <w:t>W celu uniknięcia wątpliwości, jeżeli Zgłoszenie Serwisowe wpłynie po godzinie 16:00, za czas zgłoszenia przyjmuje się godzinę 8:00 pierwszego Dnia Roboczego następującego po dniu dokonania zgłoszenia.</w:t>
      </w:r>
    </w:p>
    <w:p w14:paraId="67EE6A9C" w14:textId="77777777" w:rsidR="00C81B59" w:rsidRPr="00C81B59" w:rsidRDefault="00C81B59" w:rsidP="003C79D5">
      <w:pPr>
        <w:numPr>
          <w:ilvl w:val="0"/>
          <w:numId w:val="18"/>
        </w:numPr>
        <w:ind w:hanging="357"/>
        <w:rPr>
          <w:lang w:eastAsia="pl-PL" w:bidi="pl-PL"/>
        </w:rPr>
      </w:pPr>
      <w:r w:rsidRPr="00C81B59">
        <w:rPr>
          <w:lang w:eastAsia="pl-PL" w:bidi="pl-PL"/>
        </w:rPr>
        <w:t>Wykonawca jest zobowiązany do realizacji Zgłoszenia Serwisowego w następujących terminach:</w:t>
      </w:r>
    </w:p>
    <w:p w14:paraId="407CDC5B" w14:textId="77777777" w:rsidR="00C81B59" w:rsidRPr="00C81B59" w:rsidRDefault="00C81B59" w:rsidP="003C79D5">
      <w:pPr>
        <w:numPr>
          <w:ilvl w:val="1"/>
          <w:numId w:val="18"/>
        </w:numPr>
        <w:rPr>
          <w:lang w:eastAsia="pl-PL" w:bidi="pl-PL"/>
        </w:rPr>
      </w:pPr>
      <w:r w:rsidRPr="00C81B59">
        <w:rPr>
          <w:lang w:eastAsia="pl-PL" w:bidi="pl-PL"/>
        </w:rPr>
        <w:t xml:space="preserve">Konsultacje  i inne usługi objęte umową w terminie ustalonym przez Strony,  </w:t>
      </w:r>
    </w:p>
    <w:p w14:paraId="111E684D" w14:textId="77777777" w:rsidR="00C81B59" w:rsidRPr="00C81B59" w:rsidRDefault="00C81B59" w:rsidP="003C79D5">
      <w:pPr>
        <w:numPr>
          <w:ilvl w:val="1"/>
          <w:numId w:val="18"/>
        </w:numPr>
        <w:rPr>
          <w:lang w:eastAsia="pl-PL" w:bidi="pl-PL"/>
        </w:rPr>
      </w:pPr>
      <w:r w:rsidRPr="00C81B59">
        <w:rPr>
          <w:lang w:eastAsia="pl-PL" w:bidi="pl-PL"/>
        </w:rPr>
        <w:t>Usterka w terminie do kolejnej edycji Wersji Produktu, jednakże nie wcześniej niż 2 miesiące od chwili potwierdzenia przyjęcia Zgłoszenia Serwisowego przez Wykonawcę,</w:t>
      </w:r>
    </w:p>
    <w:p w14:paraId="56941243" w14:textId="77777777" w:rsidR="00C81B59" w:rsidRPr="00C81B59" w:rsidRDefault="00C81B59" w:rsidP="003C79D5">
      <w:pPr>
        <w:numPr>
          <w:ilvl w:val="1"/>
          <w:numId w:val="18"/>
        </w:numPr>
        <w:rPr>
          <w:lang w:eastAsia="pl-PL" w:bidi="pl-PL"/>
        </w:rPr>
      </w:pPr>
      <w:r w:rsidRPr="00C81B59">
        <w:rPr>
          <w:lang w:eastAsia="pl-PL" w:bidi="pl-PL"/>
        </w:rPr>
        <w:t>Stan Awaryjny - w terminie do 48 Godzin Roboczych od chwili potwierdzenia przyjęcia Zgłoszenia Serwisowego przez Wykonawcę,</w:t>
      </w:r>
    </w:p>
    <w:p w14:paraId="098D6857" w14:textId="56DC74ED" w:rsidR="00C81B59" w:rsidRPr="00C81B59" w:rsidRDefault="00C81B59" w:rsidP="003C79D5">
      <w:pPr>
        <w:numPr>
          <w:ilvl w:val="1"/>
          <w:numId w:val="18"/>
        </w:numPr>
        <w:rPr>
          <w:lang w:eastAsia="pl-PL" w:bidi="pl-PL"/>
        </w:rPr>
      </w:pPr>
      <w:r w:rsidRPr="00C81B59">
        <w:rPr>
          <w:lang w:eastAsia="pl-PL" w:bidi="pl-PL"/>
        </w:rPr>
        <w:t>Stan Krytyczny - w terminie 24 godzin od chwili potwierdzenia przyjęcia Zgłoszenia Serwisowego przez Wykonawcę.</w:t>
      </w:r>
    </w:p>
    <w:p w14:paraId="10E87679" w14:textId="77777777" w:rsidR="00C81B59" w:rsidRPr="00C81B59" w:rsidRDefault="00C81B59" w:rsidP="003C79D5">
      <w:pPr>
        <w:numPr>
          <w:ilvl w:val="0"/>
          <w:numId w:val="18"/>
        </w:numPr>
        <w:ind w:hanging="357"/>
        <w:rPr>
          <w:lang w:eastAsia="pl-PL" w:bidi="pl-PL"/>
        </w:rPr>
      </w:pPr>
      <w:r w:rsidRPr="00C81B59">
        <w:rPr>
          <w:lang w:eastAsia="pl-PL" w:bidi="pl-PL"/>
        </w:rPr>
        <w:t>Realizacja Zgłoszeń Serwisowych w terminach podanych powyżej obowiązuje, jeżeli przyczyna Zgłoszenia Serwisowego leży po stronie Wykonawcy.</w:t>
      </w:r>
    </w:p>
    <w:p w14:paraId="4115C185" w14:textId="77777777" w:rsidR="00C81B59" w:rsidRPr="00C81B59" w:rsidRDefault="00C81B59" w:rsidP="003C79D5">
      <w:pPr>
        <w:numPr>
          <w:ilvl w:val="0"/>
          <w:numId w:val="18"/>
        </w:numPr>
        <w:ind w:hanging="357"/>
        <w:rPr>
          <w:lang w:eastAsia="pl-PL" w:bidi="pl-PL"/>
        </w:rPr>
      </w:pPr>
      <w:r w:rsidRPr="00C81B59">
        <w:rPr>
          <w:lang w:eastAsia="pl-PL" w:bidi="pl-PL"/>
        </w:rPr>
        <w:t>W przypadku wystąpienia Stanu Krytycznego Wykonawca może wprowadzić tzw. rozwiązanie tymczasowe, doraźnie rozwiązujące problem Stanu Krytycznego. W takim przypadku czas realizacji Zgłoszenia Serwisowego, określony w ust. 4 powyżej, nie znajduje zastosowania. Strony ustalą termin realizacji takiego Zgłoszenia Serwisowego z uwzględnieniem zastosowanego rozwiązania tymczasowego dla możliwości korzystania funkcjonalności z Produktu.</w:t>
      </w:r>
    </w:p>
    <w:p w14:paraId="7AADE2AE" w14:textId="77777777" w:rsidR="00C81B59" w:rsidRPr="00C81B59" w:rsidRDefault="00C81B59" w:rsidP="003C79D5">
      <w:pPr>
        <w:numPr>
          <w:ilvl w:val="0"/>
          <w:numId w:val="18"/>
        </w:numPr>
        <w:ind w:hanging="357"/>
        <w:rPr>
          <w:lang w:eastAsia="pl-PL" w:bidi="pl-PL"/>
        </w:rPr>
      </w:pPr>
      <w:r w:rsidRPr="00C81B59">
        <w:rPr>
          <w:lang w:eastAsia="pl-PL" w:bidi="pl-PL"/>
        </w:rPr>
        <w:lastRenderedPageBreak/>
        <w:t>W przypadku, gdy przyczyna powodująca Zgłoszenie Serwisowe nie jest spowodowana błędami Produktu, a jej usunięcie wymaga czynności nie związanych bezpośrednio z Produktem, czas realizacji Serwisu może być odpowiednio przedłużony o czas realizacji innych czynności nie związanych z Produktem.</w:t>
      </w:r>
    </w:p>
    <w:p w14:paraId="7BDE2578" w14:textId="77777777" w:rsidR="00C81B59" w:rsidRPr="00C81B59" w:rsidRDefault="00C81B59" w:rsidP="003C79D5">
      <w:pPr>
        <w:numPr>
          <w:ilvl w:val="0"/>
          <w:numId w:val="18"/>
        </w:numPr>
        <w:ind w:hanging="357"/>
        <w:rPr>
          <w:lang w:eastAsia="pl-PL" w:bidi="pl-PL"/>
        </w:rPr>
      </w:pPr>
      <w:r w:rsidRPr="00C81B59">
        <w:rPr>
          <w:lang w:eastAsia="pl-PL" w:bidi="pl-PL"/>
        </w:rPr>
        <w:t>Terminy realizacji umowy nie obowiązują, jeżeli powstanie Zgłoszenia Serwisowego spowodowała Siła Wyższa.</w:t>
      </w:r>
    </w:p>
    <w:p w14:paraId="14505AF7" w14:textId="77777777" w:rsidR="00C81B59" w:rsidRPr="00C81B59" w:rsidRDefault="00C81B59" w:rsidP="003C79D5">
      <w:pPr>
        <w:numPr>
          <w:ilvl w:val="0"/>
          <w:numId w:val="18"/>
        </w:numPr>
        <w:ind w:hanging="357"/>
        <w:rPr>
          <w:lang w:eastAsia="pl-PL" w:bidi="pl-PL"/>
        </w:rPr>
      </w:pPr>
      <w:r w:rsidRPr="00C81B59">
        <w:rPr>
          <w:lang w:eastAsia="pl-PL" w:bidi="pl-PL"/>
        </w:rPr>
        <w:t>W przypadku gdy realizacja umowy wymaga wyjazdu do siedziby Zamawiającego, Strony ustalają datę i godziny wykonania usługi (realizacji Zgłoszenia Serwisowego).</w:t>
      </w:r>
    </w:p>
    <w:p w14:paraId="69BE7EA2" w14:textId="77777777" w:rsidR="00C81B59" w:rsidRPr="00C81B59" w:rsidRDefault="00C81B59" w:rsidP="003C79D5">
      <w:pPr>
        <w:numPr>
          <w:ilvl w:val="0"/>
          <w:numId w:val="18"/>
        </w:numPr>
        <w:ind w:hanging="357"/>
        <w:rPr>
          <w:lang w:eastAsia="pl-PL" w:bidi="pl-PL"/>
        </w:rPr>
      </w:pPr>
      <w:r w:rsidRPr="00C81B59">
        <w:rPr>
          <w:lang w:eastAsia="pl-PL" w:bidi="pl-PL"/>
        </w:rPr>
        <w:t>W przypadku Zgłoszenia Serwisowego, Zamawiający gwarantuje współpracę w realizacji Zgłoszenia Serwisowego, co najmniej poprzez współdziałanie dedykowanej osoby dostępnej w ciągu całego procesu  jego realizacji.</w:t>
      </w:r>
    </w:p>
    <w:p w14:paraId="4C0D02F0" w14:textId="77777777" w:rsidR="00C81B59" w:rsidRPr="00C81B59" w:rsidRDefault="00C81B59" w:rsidP="003C79D5">
      <w:pPr>
        <w:numPr>
          <w:ilvl w:val="0"/>
          <w:numId w:val="18"/>
        </w:numPr>
        <w:ind w:hanging="357"/>
        <w:rPr>
          <w:lang w:eastAsia="pl-PL" w:bidi="pl-PL"/>
        </w:rPr>
      </w:pPr>
      <w:r w:rsidRPr="00C81B59">
        <w:rPr>
          <w:lang w:eastAsia="pl-PL" w:bidi="pl-PL"/>
        </w:rPr>
        <w:t>Świadczenie usługi objęte umową uważa się za zakończone, jeżeli funkcjonowanie Produktu zostało przywrócone do stanu, jaki miał miejsce przed wystąpieniem Zgłoszenia Serwisowego.</w:t>
      </w:r>
    </w:p>
    <w:p w14:paraId="2A369538" w14:textId="77777777" w:rsidR="00C81B59" w:rsidRDefault="00C81B59" w:rsidP="003C79D5">
      <w:pPr>
        <w:numPr>
          <w:ilvl w:val="0"/>
          <w:numId w:val="18"/>
        </w:numPr>
        <w:ind w:hanging="357"/>
        <w:rPr>
          <w:lang w:eastAsia="pl-PL" w:bidi="pl-PL"/>
        </w:rPr>
      </w:pPr>
      <w:r w:rsidRPr="00C81B59">
        <w:rPr>
          <w:lang w:eastAsia="pl-PL" w:bidi="pl-PL"/>
        </w:rPr>
        <w:t>Wykonawca udostępni Zamawiającemu możliwość bieżącego przeglądania wszystkich Zgłoszeń Serwisowych wraz z ich statusami, treścią, czasem realizacji, informacji o niezrealizowaniu Zgłoszenia Serwisowego w terminie oraz danymi osób zgłaszających.</w:t>
      </w:r>
    </w:p>
    <w:p w14:paraId="0F83363B" w14:textId="77777777" w:rsidR="004A6964" w:rsidRPr="00C81B59" w:rsidRDefault="004A6964" w:rsidP="004A6964">
      <w:pPr>
        <w:ind w:left="360"/>
        <w:rPr>
          <w:lang w:eastAsia="pl-PL" w:bidi="pl-PL"/>
        </w:rPr>
      </w:pPr>
    </w:p>
    <w:p w14:paraId="74C2CA9D" w14:textId="564BE733" w:rsidR="001667B3" w:rsidRDefault="001667B3" w:rsidP="001667B3">
      <w:pPr>
        <w:pStyle w:val="Nagwek2"/>
        <w:rPr>
          <w:rFonts w:eastAsia="Times New Roman"/>
          <w:lang w:eastAsia="pl-PL"/>
        </w:rPr>
      </w:pPr>
      <w:r w:rsidRPr="001667B3">
        <w:rPr>
          <w:rFonts w:eastAsia="Times New Roman"/>
          <w:lang w:eastAsia="pl-PL"/>
        </w:rPr>
        <w:t xml:space="preserve">Rozbudowa licencji HIS </w:t>
      </w:r>
    </w:p>
    <w:p w14:paraId="7C8F2A0E" w14:textId="2E38EE40" w:rsidR="00A16E4D" w:rsidRDefault="00A16E4D" w:rsidP="00A16E4D">
      <w:pPr>
        <w:rPr>
          <w:lang w:eastAsia="pl-PL"/>
        </w:rPr>
      </w:pPr>
      <w:r>
        <w:rPr>
          <w:lang w:eastAsia="pl-PL"/>
        </w:rPr>
        <w:t>W ramach zamówienia Zamawiający wymaga dostawy następujących licencji systemu HIS</w:t>
      </w:r>
    </w:p>
    <w:tbl>
      <w:tblPr>
        <w:tblStyle w:val="Tabela-Siatka"/>
        <w:tblW w:w="0" w:type="auto"/>
        <w:tblInd w:w="38" w:type="dxa"/>
        <w:tblLook w:val="04A0" w:firstRow="1" w:lastRow="0" w:firstColumn="1" w:lastColumn="0" w:noHBand="0" w:noVBand="1"/>
      </w:tblPr>
      <w:tblGrid>
        <w:gridCol w:w="7691"/>
        <w:gridCol w:w="1333"/>
      </w:tblGrid>
      <w:tr w:rsidR="00F63787" w:rsidRPr="00F63787" w14:paraId="44B82F18" w14:textId="77777777" w:rsidTr="00455D2F">
        <w:tc>
          <w:tcPr>
            <w:tcW w:w="7867" w:type="dxa"/>
          </w:tcPr>
          <w:p w14:paraId="63EF816A" w14:textId="0771F736" w:rsidR="00F63787" w:rsidRPr="00F63787" w:rsidRDefault="00F63787" w:rsidP="00F63787">
            <w:pPr>
              <w:jc w:val="center"/>
              <w:rPr>
                <w:b/>
                <w:bCs/>
                <w:lang w:eastAsia="pl-PL"/>
              </w:rPr>
            </w:pPr>
            <w:r w:rsidRPr="00F63787">
              <w:rPr>
                <w:b/>
                <w:bCs/>
                <w:lang w:eastAsia="pl-PL"/>
              </w:rPr>
              <w:t>Nazwa elementu</w:t>
            </w:r>
          </w:p>
        </w:tc>
        <w:tc>
          <w:tcPr>
            <w:tcW w:w="1345" w:type="dxa"/>
          </w:tcPr>
          <w:p w14:paraId="7644B3F2" w14:textId="5DB58549" w:rsidR="00F63787" w:rsidRPr="00F63787" w:rsidRDefault="00F63787" w:rsidP="00F63787">
            <w:pPr>
              <w:jc w:val="center"/>
              <w:rPr>
                <w:b/>
                <w:bCs/>
                <w:lang w:eastAsia="pl-PL"/>
              </w:rPr>
            </w:pPr>
            <w:r w:rsidRPr="00F63787">
              <w:rPr>
                <w:b/>
                <w:bCs/>
                <w:lang w:eastAsia="pl-PL"/>
              </w:rPr>
              <w:t>Liczba licencji</w:t>
            </w:r>
          </w:p>
        </w:tc>
      </w:tr>
      <w:tr w:rsidR="00F63787" w14:paraId="16F9613F" w14:textId="77777777" w:rsidTr="00455D2F">
        <w:tc>
          <w:tcPr>
            <w:tcW w:w="7867" w:type="dxa"/>
          </w:tcPr>
          <w:p w14:paraId="68F38003" w14:textId="3C4C95B4" w:rsidR="00F63787" w:rsidRDefault="006E249D" w:rsidP="00A16E4D">
            <w:pPr>
              <w:rPr>
                <w:lang w:eastAsia="pl-PL"/>
              </w:rPr>
            </w:pPr>
            <w:r>
              <w:rPr>
                <w:lang w:eastAsia="pl-PL"/>
              </w:rPr>
              <w:t xml:space="preserve">Portal Pacjenta </w:t>
            </w:r>
          </w:p>
        </w:tc>
        <w:tc>
          <w:tcPr>
            <w:tcW w:w="1345" w:type="dxa"/>
            <w:vAlign w:val="center"/>
          </w:tcPr>
          <w:p w14:paraId="6082DA31" w14:textId="6117F2E1" w:rsidR="00F63787" w:rsidRDefault="006E249D" w:rsidP="00455D2F">
            <w:pPr>
              <w:jc w:val="center"/>
              <w:rPr>
                <w:lang w:eastAsia="pl-PL"/>
              </w:rPr>
            </w:pPr>
            <w:r>
              <w:rPr>
                <w:lang w:eastAsia="pl-PL"/>
              </w:rPr>
              <w:t>1</w:t>
            </w:r>
          </w:p>
        </w:tc>
      </w:tr>
      <w:tr w:rsidR="00F63787" w14:paraId="470A66B0" w14:textId="77777777" w:rsidTr="00455D2F">
        <w:tc>
          <w:tcPr>
            <w:tcW w:w="7867" w:type="dxa"/>
          </w:tcPr>
          <w:p w14:paraId="0A5F0F14" w14:textId="6BC68717" w:rsidR="00F63787" w:rsidRDefault="00681571" w:rsidP="00A16E4D">
            <w:pPr>
              <w:rPr>
                <w:lang w:eastAsia="pl-PL"/>
              </w:rPr>
            </w:pPr>
            <w:r>
              <w:rPr>
                <w:lang w:eastAsia="pl-PL"/>
              </w:rPr>
              <w:t>Portal Pacjenta - A</w:t>
            </w:r>
            <w:r w:rsidRPr="00681571">
              <w:rPr>
                <w:lang w:eastAsia="pl-PL"/>
              </w:rPr>
              <w:t xml:space="preserve">systa techniczna i </w:t>
            </w:r>
            <w:r w:rsidR="00305795" w:rsidRPr="00681571">
              <w:rPr>
                <w:lang w:eastAsia="pl-PL"/>
              </w:rPr>
              <w:t>subskrypcja</w:t>
            </w:r>
            <w:r w:rsidRPr="00681571">
              <w:rPr>
                <w:lang w:eastAsia="pl-PL"/>
              </w:rPr>
              <w:t xml:space="preserve"> na aktualizację na dodatkowe licencje  </w:t>
            </w:r>
            <w:r>
              <w:rPr>
                <w:lang w:eastAsia="pl-PL"/>
              </w:rPr>
              <w:t>- 36 miesięcy</w:t>
            </w:r>
          </w:p>
        </w:tc>
        <w:tc>
          <w:tcPr>
            <w:tcW w:w="1345" w:type="dxa"/>
            <w:vAlign w:val="center"/>
          </w:tcPr>
          <w:p w14:paraId="7BD21F5E" w14:textId="62152989" w:rsidR="00F63787" w:rsidRDefault="00681571" w:rsidP="00455D2F">
            <w:pPr>
              <w:jc w:val="center"/>
              <w:rPr>
                <w:lang w:eastAsia="pl-PL"/>
              </w:rPr>
            </w:pPr>
            <w:r>
              <w:rPr>
                <w:lang w:eastAsia="pl-PL"/>
              </w:rPr>
              <w:t>1</w:t>
            </w:r>
          </w:p>
        </w:tc>
      </w:tr>
    </w:tbl>
    <w:p w14:paraId="55DBE17D" w14:textId="77777777" w:rsidR="00F63787" w:rsidRPr="00A16E4D" w:rsidRDefault="00F63787" w:rsidP="00A16E4D">
      <w:pPr>
        <w:rPr>
          <w:lang w:eastAsia="pl-PL"/>
        </w:rPr>
      </w:pPr>
    </w:p>
    <w:p w14:paraId="014E9722" w14:textId="727B0E87" w:rsidR="00E451D8" w:rsidRDefault="00FC2E32" w:rsidP="00020052">
      <w:pPr>
        <w:pStyle w:val="Nagwek3"/>
        <w:rPr>
          <w:lang w:eastAsia="pl-PL"/>
        </w:rPr>
      </w:pPr>
      <w:r>
        <w:rPr>
          <w:lang w:eastAsia="pl-PL"/>
        </w:rPr>
        <w:t>Portal Pacjenta</w:t>
      </w:r>
      <w:r w:rsidR="006579B8">
        <w:rPr>
          <w:lang w:eastAsia="pl-PL"/>
        </w:rPr>
        <w:t xml:space="preserve"> </w:t>
      </w:r>
    </w:p>
    <w:p w14:paraId="7AEBD5F7" w14:textId="47E8D34A" w:rsidR="00FC2E32" w:rsidRPr="009725A9" w:rsidRDefault="0062746C" w:rsidP="009725A9">
      <w:pPr>
        <w:ind w:firstLine="142"/>
        <w:rPr>
          <w:szCs w:val="20"/>
          <w:lang w:eastAsia="pl-PL"/>
        </w:rPr>
      </w:pPr>
      <w:r w:rsidRPr="009725A9">
        <w:rPr>
          <w:szCs w:val="20"/>
          <w:lang w:eastAsia="pl-PL"/>
        </w:rPr>
        <w:t>Wym</w:t>
      </w:r>
      <w:r w:rsidR="00FC2E32" w:rsidRPr="009725A9">
        <w:rPr>
          <w:szCs w:val="20"/>
          <w:lang w:eastAsia="pl-PL"/>
        </w:rPr>
        <w:t>agania funkcjonalne:</w:t>
      </w:r>
    </w:p>
    <w:p w14:paraId="654E6822" w14:textId="77777777" w:rsidR="009725A9" w:rsidRPr="009725A9" w:rsidRDefault="009725A9" w:rsidP="009725A9">
      <w:pPr>
        <w:ind w:left="284"/>
        <w:rPr>
          <w:rFonts w:ascii="Calibri" w:eastAsia="Times New Roman" w:hAnsi="Calibri" w:cs="Calibri"/>
          <w:bCs/>
          <w:szCs w:val="20"/>
          <w:lang w:eastAsia="zh-CN" w:bidi="hi-IN"/>
        </w:rPr>
      </w:pPr>
      <w:r w:rsidRPr="009725A9">
        <w:rPr>
          <w:rFonts w:ascii="Calibri" w:hAnsi="Calibri" w:cs="Calibri"/>
          <w:szCs w:val="20"/>
        </w:rPr>
        <w:t>e-Usługi dostępne w ramach Portalu pacjenta muszą być dostarczone jako zestaw aplikacji, które umożliwiają interakcję z użytkownikiem (pacjentem) metodą zdalną, między innymi za pośrednictwem Internetu.</w:t>
      </w:r>
    </w:p>
    <w:p w14:paraId="1875B2F4" w14:textId="5D614AF0" w:rsidR="009725A9" w:rsidRPr="009725A9" w:rsidRDefault="009725A9" w:rsidP="009725A9">
      <w:pPr>
        <w:pStyle w:val="Akapitzlist"/>
        <w:numPr>
          <w:ilvl w:val="0"/>
          <w:numId w:val="32"/>
        </w:numPr>
        <w:ind w:left="426" w:hanging="284"/>
        <w:rPr>
          <w:szCs w:val="20"/>
          <w:lang w:eastAsia="pl-PL"/>
        </w:rPr>
      </w:pPr>
      <w:r w:rsidRPr="009725A9">
        <w:rPr>
          <w:rFonts w:ascii="Calibri" w:hAnsi="Calibri" w:cs="Calibri"/>
          <w:szCs w:val="20"/>
        </w:rPr>
        <w:t xml:space="preserve">Wszystkie aplikacje wchodzące w skład Portalu pacjenta (Aplikacje) korzystają z tej samej bazy danych (w rozumieniu zbioru danych i modelu danych) co system HIS, </w:t>
      </w:r>
    </w:p>
    <w:p w14:paraId="5B9A7F57" w14:textId="77777777" w:rsidR="009725A9" w:rsidRPr="009725A9" w:rsidRDefault="009725A9" w:rsidP="009725A9">
      <w:pPr>
        <w:pStyle w:val="Akapitzlist"/>
        <w:numPr>
          <w:ilvl w:val="0"/>
          <w:numId w:val="32"/>
        </w:numPr>
        <w:ind w:left="426" w:hanging="284"/>
        <w:rPr>
          <w:szCs w:val="20"/>
          <w:lang w:eastAsia="pl-PL"/>
        </w:rPr>
      </w:pPr>
      <w:r w:rsidRPr="009725A9">
        <w:rPr>
          <w:szCs w:val="20"/>
          <w:lang w:eastAsia="pl-PL"/>
        </w:rPr>
        <w:t>Portal spełnia standardy WCAG 2.1 (poziom AA) dla pacjentów niepełnosprawnych.</w:t>
      </w:r>
    </w:p>
    <w:p w14:paraId="51141368" w14:textId="32252919" w:rsidR="009725A9" w:rsidRPr="009725A9" w:rsidRDefault="009725A9" w:rsidP="009725A9">
      <w:pPr>
        <w:pStyle w:val="Akapitzlist"/>
        <w:numPr>
          <w:ilvl w:val="0"/>
          <w:numId w:val="32"/>
        </w:numPr>
        <w:ind w:left="426" w:hanging="284"/>
        <w:rPr>
          <w:szCs w:val="20"/>
          <w:lang w:eastAsia="pl-PL"/>
        </w:rPr>
      </w:pPr>
      <w:r w:rsidRPr="009725A9">
        <w:rPr>
          <w:szCs w:val="20"/>
          <w:lang w:eastAsia="pl-PL"/>
        </w:rPr>
        <w:t>Aplikacja pozwala na wskazanie lokalizacji poradni</w:t>
      </w:r>
      <w:r w:rsidR="005A03DD">
        <w:rPr>
          <w:szCs w:val="20"/>
          <w:lang w:eastAsia="pl-PL"/>
        </w:rPr>
        <w:t xml:space="preserve"> </w:t>
      </w:r>
      <w:r w:rsidRPr="009725A9">
        <w:rPr>
          <w:szCs w:val="20"/>
          <w:lang w:eastAsia="pl-PL"/>
        </w:rPr>
        <w:t>i prezentuje lokalizację poradni pacjentowi.</w:t>
      </w:r>
    </w:p>
    <w:p w14:paraId="7590502B" w14:textId="4B26131F" w:rsidR="009725A9" w:rsidRDefault="009725A9" w:rsidP="009725A9">
      <w:pPr>
        <w:pStyle w:val="Akapitzlist"/>
        <w:numPr>
          <w:ilvl w:val="0"/>
          <w:numId w:val="32"/>
        </w:numPr>
        <w:ind w:left="426" w:hanging="284"/>
        <w:rPr>
          <w:szCs w:val="20"/>
          <w:lang w:eastAsia="pl-PL"/>
        </w:rPr>
      </w:pPr>
      <w:r w:rsidRPr="009725A9">
        <w:rPr>
          <w:szCs w:val="20"/>
          <w:lang w:eastAsia="pl-PL"/>
        </w:rPr>
        <w:t>Wszystkie Moduły mogą być dostępne wyłącznie dla pacjentów posiadających konta stałe, zweryfikowane przez operatora na podstawie dokumentu tożsamości pacjenta wskazanego przez pacjenta podczas zakładania konta tymczasowego lub dla kont założonych za pomocą logowania przez Węzeł Krajowy.</w:t>
      </w:r>
    </w:p>
    <w:p w14:paraId="4BF64D10" w14:textId="77777777" w:rsidR="009725A9" w:rsidRPr="009725A9" w:rsidRDefault="009725A9" w:rsidP="009725A9">
      <w:pPr>
        <w:pStyle w:val="Akapitzlist"/>
        <w:numPr>
          <w:ilvl w:val="0"/>
          <w:numId w:val="32"/>
        </w:numPr>
        <w:ind w:left="426" w:hanging="284"/>
        <w:rPr>
          <w:szCs w:val="20"/>
          <w:lang w:eastAsia="pl-PL"/>
        </w:rPr>
      </w:pPr>
      <w:r w:rsidRPr="009725A9">
        <w:rPr>
          <w:szCs w:val="20"/>
          <w:lang w:eastAsia="pl-PL"/>
        </w:rPr>
        <w:t>Aplikacja pozwala na udostępnienie użytkownikom regulaminu oraz informacji o RODO, o ile w systemie zostały dodane regulamin oraz informacja o RODO zostaną wyświetlone użytkownikowi do zaakceptowania po jego pierwszym zalogowaniu.</w:t>
      </w:r>
    </w:p>
    <w:p w14:paraId="42F72FF6" w14:textId="77777777" w:rsidR="009725A9" w:rsidRPr="009725A9" w:rsidRDefault="009725A9" w:rsidP="009725A9">
      <w:pPr>
        <w:pStyle w:val="Akapitzlist"/>
        <w:numPr>
          <w:ilvl w:val="0"/>
          <w:numId w:val="32"/>
        </w:numPr>
        <w:ind w:left="426" w:hanging="284"/>
        <w:rPr>
          <w:szCs w:val="20"/>
          <w:lang w:eastAsia="pl-PL"/>
        </w:rPr>
      </w:pPr>
      <w:r w:rsidRPr="009725A9">
        <w:rPr>
          <w:szCs w:val="20"/>
          <w:lang w:eastAsia="pl-PL"/>
        </w:rPr>
        <w:t>Portal musi być przystosowany do obsługi różnych języków, w zakresie  elementów stałych strony WWW.</w:t>
      </w:r>
    </w:p>
    <w:p w14:paraId="1FF7BF58" w14:textId="77777777" w:rsidR="009725A9" w:rsidRPr="009725A9" w:rsidRDefault="009725A9" w:rsidP="009725A9">
      <w:pPr>
        <w:pStyle w:val="Akapitzlist"/>
        <w:numPr>
          <w:ilvl w:val="0"/>
          <w:numId w:val="32"/>
        </w:numPr>
        <w:ind w:left="426" w:hanging="284"/>
        <w:rPr>
          <w:szCs w:val="20"/>
          <w:lang w:eastAsia="pl-PL"/>
        </w:rPr>
      </w:pPr>
      <w:r w:rsidRPr="009725A9">
        <w:rPr>
          <w:szCs w:val="20"/>
          <w:lang w:eastAsia="pl-PL"/>
        </w:rPr>
        <w:t>Aplikacja umożliwia dokonywanie rezerwacji wizyt przez pacjenta metodą zdalną, za pośrednictwem Internetu.</w:t>
      </w:r>
    </w:p>
    <w:p w14:paraId="7E7457AD" w14:textId="77777777" w:rsidR="009725A9" w:rsidRPr="009725A9" w:rsidRDefault="009725A9" w:rsidP="009725A9">
      <w:pPr>
        <w:pStyle w:val="Akapitzlist"/>
        <w:numPr>
          <w:ilvl w:val="0"/>
          <w:numId w:val="32"/>
        </w:numPr>
        <w:ind w:left="426" w:hanging="284"/>
        <w:rPr>
          <w:szCs w:val="20"/>
          <w:lang w:eastAsia="pl-PL"/>
        </w:rPr>
      </w:pPr>
      <w:r w:rsidRPr="009725A9">
        <w:rPr>
          <w:szCs w:val="20"/>
          <w:lang w:eastAsia="pl-PL"/>
        </w:rPr>
        <w:t xml:space="preserve">Pacjent ma możliwość samodzielnego założenia Indywidualnego konta pacjenta na portalu za pośrednictwem Węzła Krajowego. </w:t>
      </w:r>
    </w:p>
    <w:p w14:paraId="50547757" w14:textId="77777777" w:rsidR="009725A9" w:rsidRPr="009725A9" w:rsidRDefault="009725A9" w:rsidP="009725A9">
      <w:pPr>
        <w:pStyle w:val="Akapitzlist"/>
        <w:numPr>
          <w:ilvl w:val="0"/>
          <w:numId w:val="32"/>
        </w:numPr>
        <w:ind w:left="426" w:hanging="284"/>
        <w:rPr>
          <w:szCs w:val="20"/>
          <w:lang w:eastAsia="pl-PL"/>
        </w:rPr>
      </w:pPr>
      <w:r w:rsidRPr="009725A9">
        <w:rPr>
          <w:szCs w:val="20"/>
          <w:lang w:eastAsia="pl-PL"/>
        </w:rPr>
        <w:lastRenderedPageBreak/>
        <w:t>W przypadku gdy placówka posiada podłączenie do Krajowego Węzła Identyfikacji Elektronicznej, wówczas pacjent posiadający Profil Zaufany/konto bankowe/</w:t>
      </w:r>
      <w:proofErr w:type="spellStart"/>
      <w:r w:rsidRPr="009725A9">
        <w:rPr>
          <w:szCs w:val="20"/>
          <w:lang w:eastAsia="pl-PL"/>
        </w:rPr>
        <w:t>eDowód</w:t>
      </w:r>
      <w:proofErr w:type="spellEnd"/>
      <w:r w:rsidRPr="009725A9">
        <w:rPr>
          <w:szCs w:val="20"/>
          <w:lang w:eastAsia="pl-PL"/>
        </w:rPr>
        <w:t xml:space="preserve"> ma możliwość zalogowania do Portalu za pomocą KWIE.</w:t>
      </w:r>
    </w:p>
    <w:p w14:paraId="66580726" w14:textId="5373293C" w:rsidR="009725A9" w:rsidRDefault="009725A9" w:rsidP="00085057">
      <w:pPr>
        <w:pStyle w:val="Akapitzlist"/>
        <w:numPr>
          <w:ilvl w:val="0"/>
          <w:numId w:val="32"/>
        </w:numPr>
        <w:ind w:left="426" w:hanging="426"/>
        <w:rPr>
          <w:szCs w:val="20"/>
          <w:lang w:eastAsia="pl-PL"/>
        </w:rPr>
      </w:pPr>
      <w:r w:rsidRPr="009725A9">
        <w:rPr>
          <w:szCs w:val="20"/>
          <w:lang w:eastAsia="pl-PL"/>
        </w:rPr>
        <w:t>Konto tymczasowe pozwala pacjentowi na przeglądanie grafików pracy poszczególnych lekarzy oraz pozwala na rezerwację w danym czasie tylko jednego terminu wizyty.</w:t>
      </w:r>
    </w:p>
    <w:p w14:paraId="5860B723" w14:textId="77777777" w:rsidR="009725A9" w:rsidRPr="009725A9" w:rsidRDefault="009725A9" w:rsidP="00085057">
      <w:pPr>
        <w:pStyle w:val="Akapitzlist"/>
        <w:numPr>
          <w:ilvl w:val="0"/>
          <w:numId w:val="32"/>
        </w:numPr>
        <w:ind w:left="426" w:hanging="426"/>
        <w:rPr>
          <w:szCs w:val="20"/>
          <w:lang w:eastAsia="pl-PL"/>
        </w:rPr>
      </w:pPr>
      <w:r w:rsidRPr="009725A9">
        <w:rPr>
          <w:szCs w:val="20"/>
          <w:lang w:eastAsia="pl-PL"/>
        </w:rPr>
        <w:t>Pacjent, korzystając z przygotowanej witryny internetowej, może się zalogować, wybrać na podstawie różnych kryteriów interesującą go wizytę i dokonać jej rezerwacji.</w:t>
      </w:r>
    </w:p>
    <w:p w14:paraId="7B55EE59" w14:textId="115EA3AB" w:rsidR="009725A9" w:rsidRDefault="009725A9" w:rsidP="00085057">
      <w:pPr>
        <w:pStyle w:val="Akapitzlist"/>
        <w:numPr>
          <w:ilvl w:val="0"/>
          <w:numId w:val="32"/>
        </w:numPr>
        <w:ind w:left="426" w:hanging="426"/>
        <w:rPr>
          <w:szCs w:val="20"/>
          <w:lang w:eastAsia="pl-PL"/>
        </w:rPr>
      </w:pPr>
      <w:r w:rsidRPr="009725A9">
        <w:rPr>
          <w:szCs w:val="20"/>
          <w:lang w:eastAsia="pl-PL"/>
        </w:rPr>
        <w:t>Informacja o dokonanej rezerwacji trafia do systemu HIS, gdzie wizyty z e-Rejestracji są wyraźnie oznaczone. Jednocześnie moduł korzysta z definicji tych samych grafików co system HIS. Rejestracja przez Internet ma taki sam charakter i status jak rejestracja dokonana bezpośrednio w placówce medycznej.</w:t>
      </w:r>
    </w:p>
    <w:p w14:paraId="58595188" w14:textId="77777777" w:rsidR="009725A9" w:rsidRPr="009725A9" w:rsidRDefault="009725A9" w:rsidP="00085057">
      <w:pPr>
        <w:pStyle w:val="Akapitzlist"/>
        <w:numPr>
          <w:ilvl w:val="0"/>
          <w:numId w:val="32"/>
        </w:numPr>
        <w:ind w:left="426" w:hanging="426"/>
        <w:rPr>
          <w:szCs w:val="20"/>
          <w:lang w:eastAsia="pl-PL"/>
        </w:rPr>
      </w:pPr>
      <w:r w:rsidRPr="009725A9">
        <w:rPr>
          <w:szCs w:val="20"/>
          <w:lang w:eastAsia="pl-PL"/>
        </w:rPr>
        <w:t>Funkcja pozwala pacjentowi na wyszukanie wolnych terminów wizyt wg kryteriów: lekarza lub poradni, daty wizyty oraz czasu jej trwania (od do). Do wyszukania najbliższej wolnej wizyty niezbędne jest podanie lekarza lub poradni.</w:t>
      </w:r>
    </w:p>
    <w:p w14:paraId="7599B009" w14:textId="77777777" w:rsidR="009725A9" w:rsidRPr="009725A9" w:rsidRDefault="009725A9" w:rsidP="00085057">
      <w:pPr>
        <w:pStyle w:val="Akapitzlist"/>
        <w:numPr>
          <w:ilvl w:val="0"/>
          <w:numId w:val="32"/>
        </w:numPr>
        <w:ind w:left="426" w:hanging="426"/>
        <w:rPr>
          <w:szCs w:val="20"/>
          <w:lang w:eastAsia="pl-PL"/>
        </w:rPr>
      </w:pPr>
      <w:r w:rsidRPr="009725A9">
        <w:rPr>
          <w:szCs w:val="20"/>
          <w:lang w:eastAsia="pl-PL"/>
        </w:rPr>
        <w:t>Po wybraniu jednego z głównych kryteriów (lekarza lub poradni) lista wyboru dla pozostałych kryteriów zawęża się (np. po wybraniu poradni pediatrycznej w polu lekarz mamy do wyboru jedynie lekarzy pediatrów).</w:t>
      </w:r>
    </w:p>
    <w:p w14:paraId="24033D1C" w14:textId="77777777" w:rsidR="009725A9" w:rsidRPr="009725A9" w:rsidRDefault="009725A9" w:rsidP="00085057">
      <w:pPr>
        <w:pStyle w:val="Akapitzlist"/>
        <w:numPr>
          <w:ilvl w:val="0"/>
          <w:numId w:val="32"/>
        </w:numPr>
        <w:ind w:left="426" w:hanging="426"/>
        <w:rPr>
          <w:szCs w:val="20"/>
          <w:lang w:eastAsia="pl-PL"/>
        </w:rPr>
      </w:pPr>
      <w:r w:rsidRPr="009725A9">
        <w:rPr>
          <w:szCs w:val="20"/>
          <w:lang w:eastAsia="pl-PL"/>
        </w:rPr>
        <w:t>Po wprowadzeniu kryteriów wyszukiwania funkcja wyświetla listę wszystkich wolnych wizyt spełniających kryteria wraz z informacjami o typie wizyty (typy wizyt np.: prywatna, POZ, medycyna pracy, itp. są definiowane przez operatora w systemie HIS).</w:t>
      </w:r>
    </w:p>
    <w:p w14:paraId="2B4C2E1E" w14:textId="77777777" w:rsidR="009725A9" w:rsidRPr="009725A9" w:rsidRDefault="009725A9" w:rsidP="00085057">
      <w:pPr>
        <w:pStyle w:val="Akapitzlist"/>
        <w:numPr>
          <w:ilvl w:val="0"/>
          <w:numId w:val="32"/>
        </w:numPr>
        <w:ind w:left="426" w:hanging="426"/>
        <w:rPr>
          <w:szCs w:val="20"/>
          <w:lang w:eastAsia="pl-PL"/>
        </w:rPr>
      </w:pPr>
      <w:r w:rsidRPr="009725A9">
        <w:rPr>
          <w:szCs w:val="20"/>
          <w:lang w:eastAsia="pl-PL"/>
        </w:rPr>
        <w:t>Po wybraniu terminu z listy funkcja udostępnia ekran, na którym ostateczne pacjent potwierdza wszystkie dane. W przypadku wybrania wizyty prywatnej, pacjent dodatkowo potwierdza fakt przyjęcia do wiadomości, że usługa nie jest refundowana.</w:t>
      </w:r>
    </w:p>
    <w:p w14:paraId="21E1DA98" w14:textId="249211A9" w:rsidR="009725A9" w:rsidRDefault="009725A9" w:rsidP="00085057">
      <w:pPr>
        <w:pStyle w:val="Akapitzlist"/>
        <w:numPr>
          <w:ilvl w:val="0"/>
          <w:numId w:val="32"/>
        </w:numPr>
        <w:ind w:left="426" w:hanging="426"/>
        <w:rPr>
          <w:szCs w:val="20"/>
          <w:lang w:eastAsia="pl-PL"/>
        </w:rPr>
      </w:pPr>
      <w:r w:rsidRPr="009725A9">
        <w:rPr>
          <w:szCs w:val="20"/>
          <w:lang w:eastAsia="pl-PL"/>
        </w:rPr>
        <w:t xml:space="preserve">Podczas rezerwacji terminu wizyty pacjent ma możliwość uzupełnienia danych skierowania papierowego lub kodu </w:t>
      </w:r>
      <w:proofErr w:type="spellStart"/>
      <w:r w:rsidRPr="009725A9">
        <w:rPr>
          <w:szCs w:val="20"/>
          <w:lang w:eastAsia="pl-PL"/>
        </w:rPr>
        <w:t>eSkierowania</w:t>
      </w:r>
      <w:proofErr w:type="spellEnd"/>
      <w:r w:rsidRPr="009725A9">
        <w:rPr>
          <w:szCs w:val="20"/>
          <w:lang w:eastAsia="pl-PL"/>
        </w:rPr>
        <w:t>.</w:t>
      </w:r>
    </w:p>
    <w:p w14:paraId="5CEDF9B9" w14:textId="77777777" w:rsidR="009725A9" w:rsidRPr="009725A9" w:rsidRDefault="009725A9" w:rsidP="00085057">
      <w:pPr>
        <w:pStyle w:val="Akapitzlist"/>
        <w:numPr>
          <w:ilvl w:val="0"/>
          <w:numId w:val="32"/>
        </w:numPr>
        <w:ind w:left="426" w:hanging="426"/>
        <w:rPr>
          <w:szCs w:val="20"/>
          <w:lang w:eastAsia="pl-PL"/>
        </w:rPr>
      </w:pPr>
      <w:r w:rsidRPr="009725A9">
        <w:rPr>
          <w:szCs w:val="20"/>
          <w:lang w:eastAsia="pl-PL"/>
        </w:rPr>
        <w:t>Rejestracja za pośrednictwem portalu pacjenta może zostać ograniczona:</w:t>
      </w:r>
    </w:p>
    <w:p w14:paraId="309222DF" w14:textId="77777777" w:rsidR="009725A9" w:rsidRPr="009725A9" w:rsidRDefault="009725A9" w:rsidP="00085057">
      <w:pPr>
        <w:pStyle w:val="Akapitzlist"/>
        <w:numPr>
          <w:ilvl w:val="0"/>
          <w:numId w:val="33"/>
        </w:numPr>
        <w:ind w:left="426" w:firstLine="0"/>
        <w:rPr>
          <w:szCs w:val="20"/>
          <w:lang w:eastAsia="pl-PL"/>
        </w:rPr>
      </w:pPr>
      <w:r w:rsidRPr="009725A9">
        <w:rPr>
          <w:szCs w:val="20"/>
          <w:lang w:eastAsia="pl-PL"/>
        </w:rPr>
        <w:t xml:space="preserve">do wybranych poradni, lekarzy oraz gabinetów, </w:t>
      </w:r>
    </w:p>
    <w:p w14:paraId="715097BB" w14:textId="77777777" w:rsidR="009725A9" w:rsidRPr="009725A9" w:rsidRDefault="009725A9" w:rsidP="00085057">
      <w:pPr>
        <w:pStyle w:val="Akapitzlist"/>
        <w:numPr>
          <w:ilvl w:val="0"/>
          <w:numId w:val="33"/>
        </w:numPr>
        <w:ind w:left="426" w:firstLine="0"/>
        <w:rPr>
          <w:szCs w:val="20"/>
          <w:lang w:eastAsia="pl-PL"/>
        </w:rPr>
      </w:pPr>
      <w:r w:rsidRPr="009725A9">
        <w:rPr>
          <w:szCs w:val="20"/>
          <w:lang w:eastAsia="pl-PL"/>
        </w:rPr>
        <w:t>poprzez ustalenie liczby rezerwacji wprowadzanych przez pacjenta,</w:t>
      </w:r>
    </w:p>
    <w:p w14:paraId="22414392" w14:textId="3BD9CF27" w:rsidR="009725A9" w:rsidRPr="009725A9" w:rsidRDefault="009725A9" w:rsidP="00085057">
      <w:pPr>
        <w:pStyle w:val="Akapitzlist"/>
        <w:numPr>
          <w:ilvl w:val="0"/>
          <w:numId w:val="33"/>
        </w:numPr>
        <w:ind w:left="426" w:firstLine="0"/>
        <w:rPr>
          <w:szCs w:val="20"/>
          <w:lang w:eastAsia="pl-PL"/>
        </w:rPr>
      </w:pPr>
      <w:r w:rsidRPr="009725A9">
        <w:rPr>
          <w:szCs w:val="20"/>
          <w:lang w:eastAsia="pl-PL"/>
        </w:rPr>
        <w:t>poprzez ustalenie liczby dni jakie muszą upłynąć pomiędzy kolejnymi rezerwacjami do tej samej poradni.</w:t>
      </w:r>
    </w:p>
    <w:p w14:paraId="2B511BBC" w14:textId="0F6DE890" w:rsidR="009725A9" w:rsidRDefault="009725A9" w:rsidP="00085057">
      <w:pPr>
        <w:pStyle w:val="Akapitzlist"/>
        <w:numPr>
          <w:ilvl w:val="0"/>
          <w:numId w:val="32"/>
        </w:numPr>
        <w:ind w:left="426" w:hanging="426"/>
        <w:rPr>
          <w:lang w:eastAsia="pl-PL"/>
        </w:rPr>
      </w:pPr>
      <w:r w:rsidRPr="009725A9">
        <w:rPr>
          <w:lang w:eastAsia="pl-PL"/>
        </w:rPr>
        <w:t>Funkcja pozwala na określenie procentowej puli grafika do wykorzystania przez e-Rejestrację.</w:t>
      </w:r>
    </w:p>
    <w:p w14:paraId="225322FF" w14:textId="77777777" w:rsidR="009725A9" w:rsidRDefault="009725A9" w:rsidP="00085057">
      <w:pPr>
        <w:pStyle w:val="Akapitzlist"/>
        <w:numPr>
          <w:ilvl w:val="0"/>
          <w:numId w:val="32"/>
        </w:numPr>
        <w:ind w:left="426" w:hanging="426"/>
        <w:rPr>
          <w:lang w:eastAsia="pl-PL"/>
        </w:rPr>
      </w:pPr>
      <w:r>
        <w:rPr>
          <w:lang w:eastAsia="pl-PL"/>
        </w:rPr>
        <w:t>Funkcja pozwala na blokadę rezerwacji do poradni POZ dla pacjenta, który nie posiada aktywnej deklaracji złożonej w placówce.</w:t>
      </w:r>
    </w:p>
    <w:p w14:paraId="6A72653A" w14:textId="77777777" w:rsidR="009725A9" w:rsidRDefault="009725A9" w:rsidP="00085057">
      <w:pPr>
        <w:pStyle w:val="Akapitzlist"/>
        <w:numPr>
          <w:ilvl w:val="0"/>
          <w:numId w:val="32"/>
        </w:numPr>
        <w:ind w:left="426" w:hanging="426"/>
        <w:rPr>
          <w:lang w:eastAsia="pl-PL"/>
        </w:rPr>
      </w:pPr>
      <w:r>
        <w:rPr>
          <w:lang w:eastAsia="pl-PL"/>
        </w:rPr>
        <w:t>Wszyscy pacjenci mogą korzystać z tej samej puli dostępnych terminów z uwzględnieniem definiowanego przez operatora procentowego podziału puli grafika na rejestracje za pośrednictwem portalu oraz rejestracji w placówce medycznej.</w:t>
      </w:r>
    </w:p>
    <w:p w14:paraId="41A2650C" w14:textId="77777777" w:rsidR="009725A9" w:rsidRDefault="009725A9" w:rsidP="00085057">
      <w:pPr>
        <w:pStyle w:val="Akapitzlist"/>
        <w:numPr>
          <w:ilvl w:val="0"/>
          <w:numId w:val="32"/>
        </w:numPr>
        <w:ind w:left="426" w:hanging="426"/>
        <w:rPr>
          <w:lang w:eastAsia="pl-PL"/>
        </w:rPr>
      </w:pPr>
      <w:r>
        <w:rPr>
          <w:lang w:eastAsia="pl-PL"/>
        </w:rPr>
        <w:t>Aplikacja wysyła do pacjenta wiadomości systemowe (komunikaty) dostępne po zalogowaniu do Portalu pacjenta.</w:t>
      </w:r>
    </w:p>
    <w:p w14:paraId="0E0B4452" w14:textId="77777777" w:rsidR="009725A9" w:rsidRDefault="009725A9" w:rsidP="00085057">
      <w:pPr>
        <w:pStyle w:val="Akapitzlist"/>
        <w:numPr>
          <w:ilvl w:val="0"/>
          <w:numId w:val="32"/>
        </w:numPr>
        <w:ind w:left="426" w:hanging="426"/>
        <w:rPr>
          <w:lang w:eastAsia="pl-PL"/>
        </w:rPr>
      </w:pPr>
      <w:r>
        <w:rPr>
          <w:lang w:eastAsia="pl-PL"/>
        </w:rPr>
        <w:t xml:space="preserve">Dla pacjentów i posiadających konto stałe funkcja pozwala na przesłanie za pośrednictwem portalu „zamówienia” na wystawienie recepty (e-Recepty) na kontynuację leczenia. </w:t>
      </w:r>
    </w:p>
    <w:p w14:paraId="6148B1CA" w14:textId="77777777" w:rsidR="009725A9" w:rsidRDefault="009725A9" w:rsidP="00085057">
      <w:pPr>
        <w:pStyle w:val="Akapitzlist"/>
        <w:numPr>
          <w:ilvl w:val="0"/>
          <w:numId w:val="32"/>
        </w:numPr>
        <w:ind w:left="426" w:hanging="426"/>
        <w:rPr>
          <w:lang w:eastAsia="pl-PL"/>
        </w:rPr>
      </w:pPr>
      <w:r>
        <w:rPr>
          <w:lang w:eastAsia="pl-PL"/>
        </w:rPr>
        <w:t>Funkcja pozwala pacjentowi na wybranie z listy leków, które były już mu wcześniej przepisywane podczas wizyty w danym podmiocie leczniczym, tych pozycji, których z dotyczy „zamówienie”.</w:t>
      </w:r>
    </w:p>
    <w:p w14:paraId="3CD96E78" w14:textId="77777777" w:rsidR="009725A9" w:rsidRDefault="009725A9" w:rsidP="00085057">
      <w:pPr>
        <w:pStyle w:val="Akapitzlist"/>
        <w:numPr>
          <w:ilvl w:val="0"/>
          <w:numId w:val="32"/>
        </w:numPr>
        <w:ind w:left="426" w:hanging="426"/>
        <w:rPr>
          <w:lang w:eastAsia="pl-PL"/>
        </w:rPr>
      </w:pPr>
      <w:r>
        <w:rPr>
          <w:lang w:eastAsia="pl-PL"/>
        </w:rPr>
        <w:t>Po zatwierdzeniu przez pacjenta wybranych leków, wykaz ten automatycznie trafia do lekarza. Lekarz ma możliwość zatwierdzenia, wg własnego uznania, tych leków wskazanych przez pacjenta, które umieszczone zostaną są na recepcie. Zwrotnie pacjent otrzymuje informację o tym, które z wnioskowanych leków zostały umieszczone na recepcie. W przypadku gdy dany podmiot leczniczy wystawia już e-Recepty, to pacjent może udać się już wprost do dowolnej apteki, celem realizacji recepty.</w:t>
      </w:r>
    </w:p>
    <w:p w14:paraId="7C6FD47F" w14:textId="77777777" w:rsidR="009725A9" w:rsidRDefault="009725A9" w:rsidP="00085057">
      <w:pPr>
        <w:pStyle w:val="Akapitzlist"/>
        <w:numPr>
          <w:ilvl w:val="0"/>
          <w:numId w:val="32"/>
        </w:numPr>
        <w:ind w:left="426" w:hanging="426"/>
        <w:rPr>
          <w:lang w:eastAsia="pl-PL"/>
        </w:rPr>
      </w:pPr>
      <w:r>
        <w:rPr>
          <w:lang w:eastAsia="pl-PL"/>
        </w:rPr>
        <w:lastRenderedPageBreak/>
        <w:t xml:space="preserve">Aplikacja pozwala pacjentowi na przeglądanie kart </w:t>
      </w:r>
      <w:proofErr w:type="spellStart"/>
      <w:r>
        <w:rPr>
          <w:lang w:eastAsia="pl-PL"/>
        </w:rPr>
        <w:t>HZiCh</w:t>
      </w:r>
      <w:proofErr w:type="spellEnd"/>
      <w:r>
        <w:rPr>
          <w:lang w:eastAsia="pl-PL"/>
        </w:rPr>
        <w:t xml:space="preserve"> (poradnia), kart informacyjnych leczenia szpitalnego oraz innych udostępnionych pacjentowi przez dany podmiot leczniczy dokumentów. Portal obsługuje wyłącznie dokumentację podpisaną podpisem elektronicznym.</w:t>
      </w:r>
    </w:p>
    <w:p w14:paraId="69380358" w14:textId="77777777" w:rsidR="009725A9" w:rsidRDefault="009725A9" w:rsidP="00085057">
      <w:pPr>
        <w:pStyle w:val="Akapitzlist"/>
        <w:numPr>
          <w:ilvl w:val="0"/>
          <w:numId w:val="32"/>
        </w:numPr>
        <w:ind w:left="426" w:hanging="426"/>
        <w:rPr>
          <w:lang w:eastAsia="pl-PL"/>
        </w:rPr>
      </w:pPr>
      <w:r>
        <w:rPr>
          <w:lang w:eastAsia="pl-PL"/>
        </w:rPr>
        <w:t>Po zalogowaniu pacjent może wyświetlić listę wszystkich udostępnionych mu dokumentów, ograniczyć listę na podstawie różnych kryteriów (lekarz, jednostka wykonująca) i pobrać na lokalny komputer interesujące go dokumenty. Funkcja nie umożliwia wysyłanie dokumentów poprzez e-mail.</w:t>
      </w:r>
    </w:p>
    <w:p w14:paraId="105CC427" w14:textId="24E546E0" w:rsidR="009725A9" w:rsidRDefault="009725A9" w:rsidP="00085057">
      <w:pPr>
        <w:pStyle w:val="Akapitzlist"/>
        <w:numPr>
          <w:ilvl w:val="0"/>
          <w:numId w:val="32"/>
        </w:numPr>
        <w:ind w:left="426" w:hanging="426"/>
        <w:rPr>
          <w:lang w:eastAsia="pl-PL"/>
        </w:rPr>
      </w:pPr>
      <w:r>
        <w:rPr>
          <w:lang w:eastAsia="pl-PL"/>
        </w:rPr>
        <w:t>Funkcja pozwala na ograniczenie widoczności do wybranych dokumentów.</w:t>
      </w:r>
    </w:p>
    <w:p w14:paraId="2D93BAED" w14:textId="7C8B29BC" w:rsidR="009725A9" w:rsidRDefault="009725A9" w:rsidP="00085057">
      <w:pPr>
        <w:pStyle w:val="Akapitzlist"/>
        <w:numPr>
          <w:ilvl w:val="0"/>
          <w:numId w:val="32"/>
        </w:numPr>
        <w:ind w:left="426" w:hanging="426"/>
        <w:rPr>
          <w:lang w:eastAsia="pl-PL"/>
        </w:rPr>
      </w:pPr>
      <w:r w:rsidRPr="009725A9">
        <w:rPr>
          <w:lang w:eastAsia="pl-PL"/>
        </w:rPr>
        <w:t>Aplikacja pozwala pacjentowi na przeglądanie udostępnionych pacjentowi przez dany podmiot leczniczy wyników badań. Portal wyświetla wyniki badań o statusie „zatwierdzone” w systemie centralnym (wydrukowane i zatwierdzone przez diagnostę w sposób tradycyjny).</w:t>
      </w:r>
    </w:p>
    <w:p w14:paraId="18803121" w14:textId="77777777" w:rsidR="009725A9" w:rsidRDefault="009725A9" w:rsidP="00085057">
      <w:pPr>
        <w:ind w:left="284" w:hanging="426"/>
        <w:rPr>
          <w:lang w:eastAsia="pl-PL"/>
        </w:rPr>
      </w:pPr>
    </w:p>
    <w:p w14:paraId="675DA529" w14:textId="59F59274" w:rsidR="001D7610" w:rsidRDefault="00955B58" w:rsidP="001D7610">
      <w:pPr>
        <w:pStyle w:val="Nagwek3"/>
        <w:rPr>
          <w:rFonts w:eastAsia="Times New Roman"/>
          <w:lang w:eastAsia="pl-PL"/>
        </w:rPr>
      </w:pPr>
      <w:r w:rsidRPr="00955B58">
        <w:rPr>
          <w:rFonts w:eastAsia="Times New Roman"/>
          <w:lang w:eastAsia="pl-PL"/>
        </w:rPr>
        <w:t xml:space="preserve">Integracja i wymiana danych z opracowaną przez Centrum e-Zdrowia platformą usług inteligentnych (PUI) w zakresie AI, wspomagających proces podejmowania decyzji </w:t>
      </w:r>
      <w:proofErr w:type="spellStart"/>
      <w:r w:rsidRPr="00955B58">
        <w:rPr>
          <w:rFonts w:eastAsia="Times New Roman"/>
          <w:lang w:eastAsia="pl-PL"/>
        </w:rPr>
        <w:t>diagnostyczno</w:t>
      </w:r>
      <w:proofErr w:type="spellEnd"/>
      <w:r w:rsidRPr="00955B58">
        <w:rPr>
          <w:rFonts w:eastAsia="Times New Roman"/>
          <w:lang w:eastAsia="pl-PL"/>
        </w:rPr>
        <w:t xml:space="preserve"> - leczniczych przez lekarza – Licencja na integrację</w:t>
      </w:r>
    </w:p>
    <w:p w14:paraId="52EDCE40" w14:textId="77777777" w:rsidR="006E3F3B" w:rsidRPr="006E3F3B" w:rsidRDefault="006E3F3B" w:rsidP="006E3F3B">
      <w:pPr>
        <w:rPr>
          <w:lang w:eastAsia="pl-PL"/>
        </w:rPr>
      </w:pPr>
    </w:p>
    <w:p w14:paraId="21F906F7" w14:textId="13AA7F82" w:rsidR="00DF4973" w:rsidRDefault="00955B58" w:rsidP="003C79D5">
      <w:pPr>
        <w:rPr>
          <w:lang w:eastAsia="pl-PL"/>
        </w:rPr>
      </w:pPr>
      <w:r>
        <w:rPr>
          <w:lang w:eastAsia="pl-PL"/>
        </w:rPr>
        <w:t xml:space="preserve">Zamawiający wymaga dostawy licencji pozwalającej na dokonanie integracji </w:t>
      </w:r>
      <w:r w:rsidR="00DF4973">
        <w:rPr>
          <w:lang w:eastAsia="pl-PL"/>
        </w:rPr>
        <w:t xml:space="preserve">z posiadanym przez niego systemem PACS firmy </w:t>
      </w:r>
      <w:proofErr w:type="spellStart"/>
      <w:r w:rsidR="00DF4973">
        <w:rPr>
          <w:lang w:eastAsia="pl-PL"/>
        </w:rPr>
        <w:t>Resqmed</w:t>
      </w:r>
      <w:proofErr w:type="spellEnd"/>
      <w:r w:rsidR="00DF4973">
        <w:rPr>
          <w:lang w:eastAsia="pl-PL"/>
        </w:rPr>
        <w:t>. Licencja ta powinna pozwalać na</w:t>
      </w:r>
      <w:r w:rsidR="003C79D5">
        <w:rPr>
          <w:lang w:eastAsia="pl-PL"/>
        </w:rPr>
        <w:t xml:space="preserve"> w</w:t>
      </w:r>
      <w:r w:rsidR="006E3F3B">
        <w:rPr>
          <w:lang w:eastAsia="pl-PL"/>
        </w:rPr>
        <w:t xml:space="preserve">ymianę informacji </w:t>
      </w:r>
      <w:r w:rsidR="00030E27">
        <w:rPr>
          <w:lang w:eastAsia="pl-PL"/>
        </w:rPr>
        <w:t xml:space="preserve">pomiędzy systemem HIS a PACS w zakresie danych otrzymanych od PUI i ich zapisu do kartoteki pacjenta w postaci elektronicznej dokumentacji medycznej. </w:t>
      </w:r>
    </w:p>
    <w:p w14:paraId="0D471F95" w14:textId="77777777" w:rsidR="00030E27" w:rsidRPr="00955B58" w:rsidRDefault="00030E27" w:rsidP="003C79D5">
      <w:pPr>
        <w:rPr>
          <w:lang w:eastAsia="pl-PL"/>
        </w:rPr>
      </w:pPr>
    </w:p>
    <w:p w14:paraId="6FE3DB73" w14:textId="4C941104" w:rsidR="001667B3" w:rsidRDefault="001667B3" w:rsidP="001667B3">
      <w:pPr>
        <w:pStyle w:val="Nagwek2"/>
        <w:rPr>
          <w:rFonts w:eastAsia="Times New Roman"/>
          <w:lang w:eastAsia="pl-PL"/>
        </w:rPr>
      </w:pPr>
      <w:r w:rsidRPr="001667B3">
        <w:rPr>
          <w:rFonts w:eastAsia="Times New Roman"/>
          <w:lang w:eastAsia="pl-PL"/>
        </w:rPr>
        <w:t>Rozszerzenie EDM o nowe dokumenty ustawowe (+9), konfiguracja HIS</w:t>
      </w:r>
    </w:p>
    <w:p w14:paraId="656EFCA0" w14:textId="77777777" w:rsidR="0084676C" w:rsidRDefault="0084676C" w:rsidP="00690366">
      <w:pPr>
        <w:rPr>
          <w:bCs/>
          <w:lang w:eastAsia="pl-PL"/>
        </w:rPr>
      </w:pPr>
    </w:p>
    <w:p w14:paraId="524BD7DD" w14:textId="42964CC3" w:rsidR="00EA0E1A" w:rsidRPr="00690366" w:rsidRDefault="00EA0E1A" w:rsidP="00EA0E1A">
      <w:pPr>
        <w:spacing w:after="200"/>
        <w:rPr>
          <w:lang w:eastAsia="pl-PL"/>
        </w:rPr>
      </w:pPr>
      <w:r w:rsidRPr="00690366">
        <w:rPr>
          <w:lang w:eastAsia="pl-PL"/>
        </w:rPr>
        <w:t>Wykonawca zobowiązany jest do dostarczenia oraz wdrożenia funkcjonalności umożliwiającej obsługę wskazanych poniżej typów dokumentów elektronicznych.</w:t>
      </w:r>
    </w:p>
    <w:tbl>
      <w:tblPr>
        <w:tblStyle w:val="Tabela-Siatka"/>
        <w:tblW w:w="0" w:type="auto"/>
        <w:tblLook w:val="04A0" w:firstRow="1" w:lastRow="0" w:firstColumn="1" w:lastColumn="0" w:noHBand="0" w:noVBand="1"/>
      </w:tblPr>
      <w:tblGrid>
        <w:gridCol w:w="435"/>
        <w:gridCol w:w="7277"/>
      </w:tblGrid>
      <w:tr w:rsidR="0032034C" w:rsidRPr="00690366" w14:paraId="7F7E2DD2" w14:textId="77777777" w:rsidTr="00952862">
        <w:trPr>
          <w:trHeight w:val="20"/>
        </w:trPr>
        <w:tc>
          <w:tcPr>
            <w:tcW w:w="0" w:type="auto"/>
            <w:hideMark/>
          </w:tcPr>
          <w:p w14:paraId="42A50842" w14:textId="77777777" w:rsidR="0032034C" w:rsidRPr="00690366" w:rsidRDefault="0032034C" w:rsidP="00952862">
            <w:pPr>
              <w:spacing w:after="200" w:line="276" w:lineRule="auto"/>
              <w:rPr>
                <w:b/>
                <w:bCs/>
                <w:lang w:eastAsia="pl-PL"/>
              </w:rPr>
            </w:pPr>
            <w:r w:rsidRPr="00690366">
              <w:rPr>
                <w:b/>
                <w:bCs/>
                <w:lang w:eastAsia="pl-PL"/>
              </w:rPr>
              <w:t>Nr</w:t>
            </w:r>
          </w:p>
        </w:tc>
        <w:tc>
          <w:tcPr>
            <w:tcW w:w="0" w:type="auto"/>
            <w:hideMark/>
          </w:tcPr>
          <w:p w14:paraId="503AB70C" w14:textId="77777777" w:rsidR="0032034C" w:rsidRPr="00690366" w:rsidRDefault="0032034C" w:rsidP="00952862">
            <w:pPr>
              <w:spacing w:after="200" w:line="276" w:lineRule="auto"/>
              <w:rPr>
                <w:b/>
                <w:bCs/>
                <w:lang w:eastAsia="pl-PL"/>
              </w:rPr>
            </w:pPr>
            <w:r w:rsidRPr="00690366">
              <w:rPr>
                <w:b/>
                <w:bCs/>
                <w:lang w:eastAsia="pl-PL"/>
              </w:rPr>
              <w:t>Nazwa dokumentu</w:t>
            </w:r>
          </w:p>
        </w:tc>
      </w:tr>
      <w:tr w:rsidR="0032034C" w:rsidRPr="00690366" w14:paraId="60136746" w14:textId="77777777" w:rsidTr="00952862">
        <w:trPr>
          <w:trHeight w:val="20"/>
        </w:trPr>
        <w:tc>
          <w:tcPr>
            <w:tcW w:w="0" w:type="auto"/>
            <w:hideMark/>
          </w:tcPr>
          <w:p w14:paraId="26B0CF65" w14:textId="77777777" w:rsidR="0032034C" w:rsidRPr="00690366" w:rsidRDefault="0032034C" w:rsidP="00952862">
            <w:pPr>
              <w:spacing w:after="200" w:line="276" w:lineRule="auto"/>
              <w:rPr>
                <w:lang w:eastAsia="pl-PL"/>
              </w:rPr>
            </w:pPr>
            <w:r w:rsidRPr="00690366">
              <w:rPr>
                <w:lang w:eastAsia="pl-PL"/>
              </w:rPr>
              <w:t>1</w:t>
            </w:r>
          </w:p>
        </w:tc>
        <w:tc>
          <w:tcPr>
            <w:tcW w:w="0" w:type="auto"/>
            <w:hideMark/>
          </w:tcPr>
          <w:p w14:paraId="68112424" w14:textId="77777777" w:rsidR="0032034C" w:rsidRPr="00690366" w:rsidRDefault="0032034C" w:rsidP="00952862">
            <w:pPr>
              <w:spacing w:after="200" w:line="276" w:lineRule="auto"/>
              <w:rPr>
                <w:lang w:eastAsia="pl-PL"/>
              </w:rPr>
            </w:pPr>
            <w:r w:rsidRPr="00690366">
              <w:rPr>
                <w:lang w:eastAsia="pl-PL"/>
              </w:rPr>
              <w:t>Karta diagnostyki i leczenia onkologicznego (e-DILO)</w:t>
            </w:r>
          </w:p>
        </w:tc>
      </w:tr>
      <w:tr w:rsidR="0032034C" w:rsidRPr="00690366" w14:paraId="4CC16540" w14:textId="77777777" w:rsidTr="00952862">
        <w:trPr>
          <w:trHeight w:val="20"/>
        </w:trPr>
        <w:tc>
          <w:tcPr>
            <w:tcW w:w="0" w:type="auto"/>
            <w:hideMark/>
          </w:tcPr>
          <w:p w14:paraId="636DCA82" w14:textId="77777777" w:rsidR="0032034C" w:rsidRPr="00690366" w:rsidRDefault="0032034C" w:rsidP="00952862">
            <w:pPr>
              <w:spacing w:after="200" w:line="276" w:lineRule="auto"/>
              <w:rPr>
                <w:lang w:eastAsia="pl-PL"/>
              </w:rPr>
            </w:pPr>
            <w:r w:rsidRPr="00690366">
              <w:rPr>
                <w:lang w:eastAsia="pl-PL"/>
              </w:rPr>
              <w:t>2</w:t>
            </w:r>
          </w:p>
        </w:tc>
        <w:tc>
          <w:tcPr>
            <w:tcW w:w="0" w:type="auto"/>
            <w:hideMark/>
          </w:tcPr>
          <w:p w14:paraId="05FED484" w14:textId="77777777" w:rsidR="0032034C" w:rsidRPr="00690366" w:rsidRDefault="0032034C" w:rsidP="00952862">
            <w:pPr>
              <w:spacing w:after="200" w:line="276" w:lineRule="auto"/>
              <w:rPr>
                <w:lang w:eastAsia="pl-PL"/>
              </w:rPr>
            </w:pPr>
            <w:r w:rsidRPr="00690366">
              <w:rPr>
                <w:lang w:eastAsia="pl-PL"/>
              </w:rPr>
              <w:t>Plan leczenia onkologicznego</w:t>
            </w:r>
          </w:p>
        </w:tc>
      </w:tr>
      <w:tr w:rsidR="0032034C" w:rsidRPr="00690366" w14:paraId="5120B59B" w14:textId="77777777" w:rsidTr="00952862">
        <w:trPr>
          <w:trHeight w:val="20"/>
        </w:trPr>
        <w:tc>
          <w:tcPr>
            <w:tcW w:w="0" w:type="auto"/>
            <w:hideMark/>
          </w:tcPr>
          <w:p w14:paraId="3256369F" w14:textId="77777777" w:rsidR="0032034C" w:rsidRPr="00690366" w:rsidRDefault="0032034C" w:rsidP="00952862">
            <w:pPr>
              <w:spacing w:after="200" w:line="276" w:lineRule="auto"/>
              <w:rPr>
                <w:lang w:eastAsia="pl-PL"/>
              </w:rPr>
            </w:pPr>
            <w:r w:rsidRPr="00690366">
              <w:rPr>
                <w:lang w:eastAsia="pl-PL"/>
              </w:rPr>
              <w:t>3</w:t>
            </w:r>
          </w:p>
        </w:tc>
        <w:tc>
          <w:tcPr>
            <w:tcW w:w="0" w:type="auto"/>
            <w:hideMark/>
          </w:tcPr>
          <w:p w14:paraId="307A3A98" w14:textId="77777777" w:rsidR="0032034C" w:rsidRPr="00690366" w:rsidRDefault="0032034C" w:rsidP="00952862">
            <w:pPr>
              <w:spacing w:after="200" w:line="276" w:lineRule="auto"/>
              <w:rPr>
                <w:lang w:eastAsia="pl-PL"/>
              </w:rPr>
            </w:pPr>
            <w:r w:rsidRPr="00690366">
              <w:rPr>
                <w:lang w:eastAsia="pl-PL"/>
              </w:rPr>
              <w:t>Wyniki i opisy badań histopatologicznych</w:t>
            </w:r>
          </w:p>
        </w:tc>
      </w:tr>
      <w:tr w:rsidR="0032034C" w:rsidRPr="00690366" w14:paraId="20CD273A" w14:textId="77777777" w:rsidTr="00952862">
        <w:trPr>
          <w:trHeight w:val="20"/>
        </w:trPr>
        <w:tc>
          <w:tcPr>
            <w:tcW w:w="0" w:type="auto"/>
            <w:hideMark/>
          </w:tcPr>
          <w:p w14:paraId="6EE3E794" w14:textId="77777777" w:rsidR="0032034C" w:rsidRPr="00690366" w:rsidRDefault="0032034C" w:rsidP="00952862">
            <w:pPr>
              <w:spacing w:after="200" w:line="276" w:lineRule="auto"/>
              <w:rPr>
                <w:lang w:eastAsia="pl-PL"/>
              </w:rPr>
            </w:pPr>
            <w:r w:rsidRPr="00690366">
              <w:rPr>
                <w:lang w:eastAsia="pl-PL"/>
              </w:rPr>
              <w:t>4</w:t>
            </w:r>
          </w:p>
        </w:tc>
        <w:tc>
          <w:tcPr>
            <w:tcW w:w="0" w:type="auto"/>
            <w:hideMark/>
          </w:tcPr>
          <w:p w14:paraId="383804AA" w14:textId="77777777" w:rsidR="0032034C" w:rsidRPr="00690366" w:rsidRDefault="0032034C" w:rsidP="00952862">
            <w:pPr>
              <w:spacing w:after="200" w:line="276" w:lineRule="auto"/>
              <w:rPr>
                <w:lang w:eastAsia="pl-PL"/>
              </w:rPr>
            </w:pPr>
            <w:r w:rsidRPr="00690366">
              <w:rPr>
                <w:lang w:eastAsia="pl-PL"/>
              </w:rPr>
              <w:t>Wyniki i opisy badań cytologicznych</w:t>
            </w:r>
          </w:p>
        </w:tc>
      </w:tr>
      <w:tr w:rsidR="0032034C" w:rsidRPr="00690366" w14:paraId="0B778EAF" w14:textId="77777777" w:rsidTr="00952862">
        <w:tc>
          <w:tcPr>
            <w:tcW w:w="0" w:type="auto"/>
            <w:hideMark/>
          </w:tcPr>
          <w:p w14:paraId="7966917E" w14:textId="77777777" w:rsidR="0032034C" w:rsidRPr="00690366" w:rsidRDefault="0032034C" w:rsidP="00952862">
            <w:pPr>
              <w:spacing w:after="200" w:line="276" w:lineRule="auto"/>
              <w:rPr>
                <w:lang w:eastAsia="pl-PL"/>
              </w:rPr>
            </w:pPr>
            <w:r w:rsidRPr="00690366">
              <w:rPr>
                <w:lang w:eastAsia="pl-PL"/>
              </w:rPr>
              <w:t>5</w:t>
            </w:r>
          </w:p>
        </w:tc>
        <w:tc>
          <w:tcPr>
            <w:tcW w:w="0" w:type="auto"/>
            <w:hideMark/>
          </w:tcPr>
          <w:p w14:paraId="6EE87C2B" w14:textId="77777777" w:rsidR="0032034C" w:rsidRPr="00690366" w:rsidRDefault="0032034C" w:rsidP="00952862">
            <w:pPr>
              <w:spacing w:after="200" w:line="276" w:lineRule="auto"/>
              <w:rPr>
                <w:lang w:eastAsia="pl-PL"/>
              </w:rPr>
            </w:pPr>
            <w:proofErr w:type="spellStart"/>
            <w:r w:rsidRPr="00690366">
              <w:rPr>
                <w:lang w:eastAsia="pl-PL"/>
              </w:rPr>
              <w:t>Patient</w:t>
            </w:r>
            <w:proofErr w:type="spellEnd"/>
            <w:r w:rsidRPr="00690366">
              <w:rPr>
                <w:lang w:eastAsia="pl-PL"/>
              </w:rPr>
              <w:t xml:space="preserve"> </w:t>
            </w:r>
            <w:proofErr w:type="spellStart"/>
            <w:r w:rsidRPr="00690366">
              <w:rPr>
                <w:lang w:eastAsia="pl-PL"/>
              </w:rPr>
              <w:t>Summary</w:t>
            </w:r>
            <w:proofErr w:type="spellEnd"/>
            <w:r w:rsidRPr="00690366">
              <w:rPr>
                <w:lang w:eastAsia="pl-PL"/>
              </w:rPr>
              <w:t xml:space="preserve"> (Karta zdrowia pacjenta) – mechanizm pobierania z systemu </w:t>
            </w:r>
            <w:proofErr w:type="spellStart"/>
            <w:r w:rsidRPr="00690366">
              <w:rPr>
                <w:lang w:eastAsia="pl-PL"/>
              </w:rPr>
              <w:t>CeZ</w:t>
            </w:r>
            <w:proofErr w:type="spellEnd"/>
          </w:p>
        </w:tc>
      </w:tr>
      <w:tr w:rsidR="0032034C" w:rsidRPr="00690366" w14:paraId="4DDE8F42" w14:textId="77777777" w:rsidTr="00952862">
        <w:tc>
          <w:tcPr>
            <w:tcW w:w="0" w:type="auto"/>
            <w:hideMark/>
          </w:tcPr>
          <w:p w14:paraId="04A99377" w14:textId="77777777" w:rsidR="0032034C" w:rsidRPr="00690366" w:rsidRDefault="0032034C" w:rsidP="00952862">
            <w:pPr>
              <w:spacing w:after="200" w:line="276" w:lineRule="auto"/>
              <w:rPr>
                <w:lang w:eastAsia="pl-PL"/>
              </w:rPr>
            </w:pPr>
            <w:r w:rsidRPr="00690366">
              <w:rPr>
                <w:lang w:eastAsia="pl-PL"/>
              </w:rPr>
              <w:t>6</w:t>
            </w:r>
          </w:p>
        </w:tc>
        <w:tc>
          <w:tcPr>
            <w:tcW w:w="0" w:type="auto"/>
            <w:hideMark/>
          </w:tcPr>
          <w:p w14:paraId="788ADF12" w14:textId="77777777" w:rsidR="0032034C" w:rsidRPr="00690366" w:rsidRDefault="0032034C" w:rsidP="00952862">
            <w:pPr>
              <w:spacing w:after="200" w:line="276" w:lineRule="auto"/>
              <w:rPr>
                <w:lang w:eastAsia="pl-PL"/>
              </w:rPr>
            </w:pPr>
            <w:r w:rsidRPr="00690366">
              <w:rPr>
                <w:lang w:eastAsia="pl-PL"/>
              </w:rPr>
              <w:t>Karta opieki kardiologicznej (e-KOK)</w:t>
            </w:r>
          </w:p>
        </w:tc>
      </w:tr>
      <w:tr w:rsidR="0032034C" w:rsidRPr="00690366" w14:paraId="1BA2DB25" w14:textId="77777777" w:rsidTr="00952862">
        <w:tc>
          <w:tcPr>
            <w:tcW w:w="0" w:type="auto"/>
            <w:hideMark/>
          </w:tcPr>
          <w:p w14:paraId="6E2AC51F" w14:textId="77777777" w:rsidR="0032034C" w:rsidRPr="00690366" w:rsidRDefault="0032034C" w:rsidP="00952862">
            <w:pPr>
              <w:spacing w:after="200" w:line="276" w:lineRule="auto"/>
              <w:rPr>
                <w:lang w:eastAsia="pl-PL"/>
              </w:rPr>
            </w:pPr>
            <w:r w:rsidRPr="00690366">
              <w:rPr>
                <w:lang w:eastAsia="pl-PL"/>
              </w:rPr>
              <w:t>7</w:t>
            </w:r>
          </w:p>
        </w:tc>
        <w:tc>
          <w:tcPr>
            <w:tcW w:w="0" w:type="auto"/>
            <w:hideMark/>
          </w:tcPr>
          <w:p w14:paraId="79D9278D" w14:textId="77777777" w:rsidR="0032034C" w:rsidRPr="00690366" w:rsidRDefault="0032034C" w:rsidP="00952862">
            <w:pPr>
              <w:spacing w:after="200" w:line="276" w:lineRule="auto"/>
              <w:rPr>
                <w:lang w:eastAsia="pl-PL"/>
              </w:rPr>
            </w:pPr>
            <w:r w:rsidRPr="00690366">
              <w:rPr>
                <w:lang w:eastAsia="pl-PL"/>
              </w:rPr>
              <w:t>Karta medycznych czynności ratunkowych</w:t>
            </w:r>
          </w:p>
        </w:tc>
      </w:tr>
      <w:tr w:rsidR="0032034C" w:rsidRPr="00690366" w14:paraId="079C8281" w14:textId="77777777" w:rsidTr="00952862">
        <w:tc>
          <w:tcPr>
            <w:tcW w:w="0" w:type="auto"/>
            <w:hideMark/>
          </w:tcPr>
          <w:p w14:paraId="51BDCB72" w14:textId="77777777" w:rsidR="0032034C" w:rsidRPr="00690366" w:rsidRDefault="0032034C" w:rsidP="00952862">
            <w:pPr>
              <w:spacing w:after="200" w:line="276" w:lineRule="auto"/>
              <w:rPr>
                <w:lang w:eastAsia="pl-PL"/>
              </w:rPr>
            </w:pPr>
            <w:r w:rsidRPr="00690366">
              <w:rPr>
                <w:lang w:eastAsia="pl-PL"/>
              </w:rPr>
              <w:t>8</w:t>
            </w:r>
          </w:p>
        </w:tc>
        <w:tc>
          <w:tcPr>
            <w:tcW w:w="0" w:type="auto"/>
            <w:hideMark/>
          </w:tcPr>
          <w:p w14:paraId="7932A64F" w14:textId="77777777" w:rsidR="0032034C" w:rsidRPr="00690366" w:rsidRDefault="0032034C" w:rsidP="00952862">
            <w:pPr>
              <w:spacing w:after="200" w:line="276" w:lineRule="auto"/>
              <w:rPr>
                <w:lang w:eastAsia="pl-PL"/>
              </w:rPr>
            </w:pPr>
            <w:r w:rsidRPr="00690366">
              <w:rPr>
                <w:lang w:eastAsia="pl-PL"/>
              </w:rPr>
              <w:t>Karta medyczna lotniczego zespołu ratownictwa medycznego</w:t>
            </w:r>
          </w:p>
        </w:tc>
      </w:tr>
      <w:tr w:rsidR="0032034C" w:rsidRPr="00690366" w14:paraId="0C884C39" w14:textId="77777777" w:rsidTr="00952862">
        <w:tc>
          <w:tcPr>
            <w:tcW w:w="0" w:type="auto"/>
            <w:hideMark/>
          </w:tcPr>
          <w:p w14:paraId="1A473561" w14:textId="77777777" w:rsidR="0032034C" w:rsidRPr="00690366" w:rsidRDefault="0032034C" w:rsidP="00952862">
            <w:pPr>
              <w:spacing w:after="200" w:line="276" w:lineRule="auto"/>
              <w:rPr>
                <w:lang w:eastAsia="pl-PL"/>
              </w:rPr>
            </w:pPr>
            <w:r w:rsidRPr="00690366">
              <w:rPr>
                <w:lang w:eastAsia="pl-PL"/>
              </w:rPr>
              <w:t>9</w:t>
            </w:r>
          </w:p>
        </w:tc>
        <w:tc>
          <w:tcPr>
            <w:tcW w:w="0" w:type="auto"/>
            <w:hideMark/>
          </w:tcPr>
          <w:p w14:paraId="38D78BA7" w14:textId="77777777" w:rsidR="0032034C" w:rsidRPr="00690366" w:rsidRDefault="0032034C" w:rsidP="00952862">
            <w:pPr>
              <w:spacing w:after="200" w:line="276" w:lineRule="auto"/>
              <w:rPr>
                <w:lang w:eastAsia="pl-PL"/>
              </w:rPr>
            </w:pPr>
            <w:r w:rsidRPr="00690366">
              <w:rPr>
                <w:lang w:eastAsia="pl-PL"/>
              </w:rPr>
              <w:t>Dokumenty medycyny pracy (orzeczenia i zalecenia)</w:t>
            </w:r>
          </w:p>
        </w:tc>
      </w:tr>
    </w:tbl>
    <w:p w14:paraId="7916C27B" w14:textId="77777777" w:rsidR="00EA0E1A" w:rsidRDefault="00EA0E1A" w:rsidP="00690366">
      <w:pPr>
        <w:rPr>
          <w:bCs/>
          <w:lang w:eastAsia="pl-PL"/>
        </w:rPr>
      </w:pPr>
    </w:p>
    <w:p w14:paraId="71AE2938" w14:textId="7610D953" w:rsidR="00690366" w:rsidRDefault="00F523EB" w:rsidP="00F523EB">
      <w:pPr>
        <w:rPr>
          <w:lang w:eastAsia="pl-PL"/>
        </w:rPr>
      </w:pPr>
      <w:r>
        <w:rPr>
          <w:lang w:eastAsia="pl-PL"/>
        </w:rPr>
        <w:t>zgodnie z poniższymi warunkami:</w:t>
      </w:r>
    </w:p>
    <w:p w14:paraId="60F9285E" w14:textId="1C50D955" w:rsidR="005C4ECD" w:rsidRDefault="005C4ECD" w:rsidP="003C79D5">
      <w:pPr>
        <w:pStyle w:val="Akapitzlist"/>
        <w:numPr>
          <w:ilvl w:val="0"/>
          <w:numId w:val="19"/>
        </w:numPr>
        <w:spacing w:after="200"/>
        <w:rPr>
          <w:lang w:eastAsia="pl-PL"/>
        </w:rPr>
      </w:pPr>
      <w:r w:rsidRPr="005C4ECD">
        <w:rPr>
          <w:lang w:eastAsia="pl-PL"/>
        </w:rPr>
        <w:lastRenderedPageBreak/>
        <w:t>System musi posiadać możliwość generowania poniższych dokumentów w postaci elektronicznej, zgodnie z obowiązującym standardem i obowiązującymi przepisami prawa (o ile przepisy nie wskazują, że dokumenty są generowane poza systemem HIS)</w:t>
      </w:r>
    </w:p>
    <w:p w14:paraId="0E22F4AA" w14:textId="176C2BA3" w:rsidR="005C4ECD" w:rsidRDefault="00244127" w:rsidP="003C79D5">
      <w:pPr>
        <w:pStyle w:val="Akapitzlist"/>
        <w:numPr>
          <w:ilvl w:val="0"/>
          <w:numId w:val="19"/>
        </w:numPr>
        <w:spacing w:after="200"/>
        <w:rPr>
          <w:lang w:eastAsia="pl-PL"/>
        </w:rPr>
      </w:pPr>
      <w:r w:rsidRPr="001A242F">
        <w:t>System musi umożliwiać integrację z Platformą P1</w:t>
      </w:r>
    </w:p>
    <w:p w14:paraId="31DE885A" w14:textId="77777777" w:rsidR="00133C25" w:rsidRDefault="000A2279" w:rsidP="003C79D5">
      <w:pPr>
        <w:pStyle w:val="Akapitzlist"/>
        <w:numPr>
          <w:ilvl w:val="0"/>
          <w:numId w:val="19"/>
        </w:numPr>
        <w:spacing w:after="200"/>
        <w:rPr>
          <w:lang w:eastAsia="pl-PL"/>
        </w:rPr>
      </w:pPr>
      <w:r w:rsidRPr="001A242F">
        <w:t>System musi umożliwiać monitorowanie stanu indeksacji dokumentów w P1 na poziomie zbiorczych statystyk (z dokładnością do typu dokumentu i przedziału czasowego) oraz poszczególnych dokumentów w szczególności monitorowanie zwiększenia poziomu zaindeksowanej EDM w zakresie wyników badań laboratoryjnych lub opisów badań diagnostycznych w P1 celem wykazania wzrostu procentowego lub liczbowego.</w:t>
      </w:r>
    </w:p>
    <w:p w14:paraId="3A4F3410" w14:textId="70C0DCAB" w:rsidR="00690366" w:rsidRDefault="00690366" w:rsidP="003C79D5">
      <w:pPr>
        <w:pStyle w:val="Akapitzlist"/>
        <w:numPr>
          <w:ilvl w:val="0"/>
          <w:numId w:val="19"/>
        </w:numPr>
        <w:spacing w:after="200"/>
        <w:rPr>
          <w:lang w:eastAsia="pl-PL"/>
        </w:rPr>
      </w:pPr>
      <w:r w:rsidRPr="00690366">
        <w:rPr>
          <w:lang w:eastAsia="pl-PL"/>
        </w:rPr>
        <w:t xml:space="preserve">Wszystkie dokumenty muszą być obsługiwane w standardach wymaganych przez </w:t>
      </w:r>
      <w:proofErr w:type="spellStart"/>
      <w:r w:rsidRPr="00690366">
        <w:rPr>
          <w:lang w:eastAsia="pl-PL"/>
        </w:rPr>
        <w:t>CeZ</w:t>
      </w:r>
      <w:proofErr w:type="spellEnd"/>
      <w:r w:rsidRPr="00690366">
        <w:rPr>
          <w:lang w:eastAsia="pl-PL"/>
        </w:rPr>
        <w:t>, przy zachowaniu pełnej interoperacyjności z pozostałymi komponentami systemu informatycznego Zamawiającego.</w:t>
      </w:r>
    </w:p>
    <w:p w14:paraId="0F6D97DC" w14:textId="267FD3FD" w:rsidR="006310D6" w:rsidRDefault="006310D6" w:rsidP="003C79D5">
      <w:pPr>
        <w:pStyle w:val="Akapitzlist"/>
        <w:numPr>
          <w:ilvl w:val="0"/>
          <w:numId w:val="19"/>
        </w:numPr>
        <w:spacing w:after="200"/>
        <w:rPr>
          <w:lang w:eastAsia="pl-PL"/>
        </w:rPr>
      </w:pPr>
      <w:r>
        <w:rPr>
          <w:lang w:eastAsia="pl-PL"/>
        </w:rPr>
        <w:t xml:space="preserve">Wykonawca zobowiązany jest do </w:t>
      </w:r>
      <w:r w:rsidR="00322F13">
        <w:rPr>
          <w:lang w:eastAsia="pl-PL"/>
        </w:rPr>
        <w:t xml:space="preserve">wdrożenia, do czasu zakończenia realizacji zamówienia wszystkich wymienionych powyżej rodzajów dokumentacji medycznej. </w:t>
      </w:r>
    </w:p>
    <w:p w14:paraId="177AF4BB" w14:textId="5EC6853D" w:rsidR="00217C94" w:rsidRDefault="00322F13" w:rsidP="003C79D5">
      <w:pPr>
        <w:pStyle w:val="Akapitzlist"/>
        <w:numPr>
          <w:ilvl w:val="0"/>
          <w:numId w:val="19"/>
        </w:numPr>
        <w:spacing w:after="200"/>
        <w:rPr>
          <w:lang w:eastAsia="pl-PL"/>
        </w:rPr>
      </w:pPr>
      <w:r>
        <w:rPr>
          <w:lang w:eastAsia="pl-PL"/>
        </w:rPr>
        <w:t xml:space="preserve">Jeżeli, z przyczyn niezależnych od </w:t>
      </w:r>
      <w:r w:rsidR="00483E85">
        <w:rPr>
          <w:lang w:eastAsia="pl-PL"/>
        </w:rPr>
        <w:t xml:space="preserve">Stron, do dnia 30.04.2026r. nie zostaną opublikowane </w:t>
      </w:r>
      <w:r w:rsidR="00D96AF2">
        <w:rPr>
          <w:lang w:eastAsia="pl-PL"/>
        </w:rPr>
        <w:t>specyfikacje do elektronicznej dokumentacji medycznej oraz wytyczne integracyjne</w:t>
      </w:r>
      <w:r w:rsidR="00D209F1">
        <w:rPr>
          <w:lang w:eastAsia="pl-PL"/>
        </w:rPr>
        <w:t xml:space="preserve"> dla jednego lub więcej z dokumentów wymienionych powyżej, przez Centrum e-Zdrowia Wykonawca jest zobowiązany do wdrożenia dokumentu w terminie 30 dni kalendarzowych od daty </w:t>
      </w:r>
      <w:r w:rsidR="007547AA">
        <w:rPr>
          <w:lang w:eastAsia="pl-PL"/>
        </w:rPr>
        <w:t xml:space="preserve">opublikowania ww. informacji w ramach usług asysty technicznej opisanych w pkt. 3.4 OPZ </w:t>
      </w:r>
      <w:r w:rsidR="007547AA" w:rsidRPr="00690366">
        <w:rPr>
          <w:lang w:eastAsia="pl-PL"/>
        </w:rPr>
        <w:t>bez dodatkowych kosztów po stronie Zamawiającego.</w:t>
      </w:r>
    </w:p>
    <w:p w14:paraId="7C33F438" w14:textId="6EC7BDCB" w:rsidR="00431374" w:rsidRDefault="00865767" w:rsidP="003C79D5">
      <w:pPr>
        <w:pStyle w:val="Akapitzlist"/>
        <w:numPr>
          <w:ilvl w:val="0"/>
          <w:numId w:val="19"/>
        </w:numPr>
        <w:spacing w:after="200"/>
        <w:rPr>
          <w:lang w:eastAsia="pl-PL"/>
        </w:rPr>
      </w:pPr>
      <w:r w:rsidRPr="00865767">
        <w:rPr>
          <w:lang w:eastAsia="pl-PL"/>
        </w:rPr>
        <w:t>Wykonawca zobowiązany jest do przeprowadzenia analizy potrzeb, konfiguracji systemu, testów funkcjonalnych oraz szkoleń użytkowników dla każdej z funkcjonalności wdrażanych dokumentów</w:t>
      </w:r>
    </w:p>
    <w:p w14:paraId="60665DC0" w14:textId="3D18E0EC" w:rsidR="00865767" w:rsidRDefault="00740681" w:rsidP="003C79D5">
      <w:pPr>
        <w:pStyle w:val="Akapitzlist"/>
        <w:numPr>
          <w:ilvl w:val="0"/>
          <w:numId w:val="19"/>
        </w:numPr>
        <w:spacing w:after="200"/>
        <w:rPr>
          <w:lang w:eastAsia="pl-PL"/>
        </w:rPr>
      </w:pPr>
      <w:r w:rsidRPr="00740681">
        <w:rPr>
          <w:lang w:eastAsia="pl-PL"/>
        </w:rPr>
        <w:t xml:space="preserve">Wszystkie rozwiązania muszą być zgodne z obowiązującymi przepisami prawa oraz wymaganiami wynikającymi z integracji z systemami centralnymi </w:t>
      </w:r>
      <w:proofErr w:type="spellStart"/>
      <w:r w:rsidRPr="00740681">
        <w:rPr>
          <w:lang w:eastAsia="pl-PL"/>
        </w:rPr>
        <w:t>CeZ</w:t>
      </w:r>
      <w:proofErr w:type="spellEnd"/>
      <w:r w:rsidRPr="00740681">
        <w:rPr>
          <w:lang w:eastAsia="pl-PL"/>
        </w:rPr>
        <w:t xml:space="preserve"> (w tym z platformą P1), jak również z wymaganiami interoperacyjności w zakresie HL7 CDA, HL7 FHIR lub równoważnych, jeżeli zostaną określone przez </w:t>
      </w:r>
      <w:proofErr w:type="spellStart"/>
      <w:r w:rsidRPr="00740681">
        <w:rPr>
          <w:lang w:eastAsia="pl-PL"/>
        </w:rPr>
        <w:t>CeZ</w:t>
      </w:r>
      <w:proofErr w:type="spellEnd"/>
      <w:r w:rsidRPr="00740681">
        <w:rPr>
          <w:lang w:eastAsia="pl-PL"/>
        </w:rPr>
        <w:t>.</w:t>
      </w:r>
    </w:p>
    <w:p w14:paraId="7489ABD9" w14:textId="58F50E83" w:rsidR="00A16E4D" w:rsidRPr="00217C94" w:rsidRDefault="00A16E4D" w:rsidP="003C79D5">
      <w:pPr>
        <w:pStyle w:val="Akapitzlist"/>
        <w:numPr>
          <w:ilvl w:val="0"/>
          <w:numId w:val="19"/>
        </w:numPr>
        <w:spacing w:after="200"/>
        <w:rPr>
          <w:lang w:eastAsia="pl-PL"/>
        </w:rPr>
      </w:pPr>
      <w:r w:rsidRPr="00A16E4D">
        <w:rPr>
          <w:lang w:eastAsia="pl-PL"/>
        </w:rPr>
        <w:t>Wykonawca zobowiązany jest do zapewnienia ciągłości działania wdrożonych rozwiązań oraz wsparcia technicznego przez cały okres trwania umowy, zgodnie z zakresem świadczonych usług utrzymaniowych.</w:t>
      </w:r>
    </w:p>
    <w:p w14:paraId="1366B2B5" w14:textId="77777777" w:rsidR="001667B3" w:rsidRDefault="001667B3" w:rsidP="001667B3">
      <w:pPr>
        <w:pStyle w:val="Nagwek2"/>
        <w:rPr>
          <w:rFonts w:eastAsia="Times New Roman"/>
          <w:lang w:eastAsia="pl-PL"/>
        </w:rPr>
      </w:pPr>
      <w:r w:rsidRPr="001667B3">
        <w:rPr>
          <w:rFonts w:eastAsia="Times New Roman"/>
          <w:lang w:eastAsia="pl-PL"/>
        </w:rPr>
        <w:t>Integracja systemów informatycznych szpitala, służących indeksacji EDM w systemie P1</w:t>
      </w:r>
    </w:p>
    <w:p w14:paraId="353C1D77" w14:textId="77777777" w:rsidR="00340878" w:rsidRDefault="00340878" w:rsidP="00340878">
      <w:pPr>
        <w:rPr>
          <w:lang w:eastAsia="pl-PL"/>
        </w:rPr>
      </w:pPr>
      <w:r>
        <w:rPr>
          <w:lang w:eastAsia="pl-PL"/>
        </w:rPr>
        <w:t>Zamawiający wymaga, aby Wykonawca dostarczył i wdrożył system lub moduł wraz z niezbędnymi usługami, umożliwiający osiągnięcie następującego efektu końcowego: co najmniej 95% kart informacyjnych o leczeniu szpitalnym z okresu od 1 stycznia 2023 r. do 31.12.2025  musi być prawidłowo zarejestrowanych (zaindeksowanych) w systemie centralnym P1.</w:t>
      </w:r>
    </w:p>
    <w:p w14:paraId="5E43257C" w14:textId="77777777" w:rsidR="00340878" w:rsidRDefault="00340878" w:rsidP="003C79D5">
      <w:pPr>
        <w:pStyle w:val="Akapitzlist"/>
        <w:numPr>
          <w:ilvl w:val="0"/>
          <w:numId w:val="20"/>
        </w:numPr>
        <w:rPr>
          <w:lang w:eastAsia="pl-PL"/>
        </w:rPr>
      </w:pPr>
      <w:r>
        <w:rPr>
          <w:lang w:eastAsia="pl-PL"/>
        </w:rPr>
        <w:t>Zakres funkcjonalny</w:t>
      </w:r>
    </w:p>
    <w:p w14:paraId="5101FC48" w14:textId="77777777" w:rsidR="00340878" w:rsidRDefault="00340878" w:rsidP="003C79D5">
      <w:pPr>
        <w:pStyle w:val="Akapitzlist"/>
        <w:numPr>
          <w:ilvl w:val="1"/>
          <w:numId w:val="20"/>
        </w:numPr>
        <w:rPr>
          <w:lang w:eastAsia="pl-PL"/>
        </w:rPr>
      </w:pPr>
      <w:r>
        <w:rPr>
          <w:lang w:eastAsia="pl-PL"/>
        </w:rPr>
        <w:t>W celu realizacji powyższego wymagania, Wykonawca zobowiązany jest dostarczyć       rozwiązanie umożliwiające identyfikację hospitalizacji, dla których:</w:t>
      </w:r>
    </w:p>
    <w:p w14:paraId="5438481F" w14:textId="77777777" w:rsidR="00340878" w:rsidRDefault="00340878" w:rsidP="003C79D5">
      <w:pPr>
        <w:pStyle w:val="Akapitzlist"/>
        <w:numPr>
          <w:ilvl w:val="2"/>
          <w:numId w:val="20"/>
        </w:numPr>
        <w:rPr>
          <w:lang w:eastAsia="pl-PL"/>
        </w:rPr>
      </w:pPr>
      <w:r>
        <w:rPr>
          <w:lang w:eastAsia="pl-PL"/>
        </w:rPr>
        <w:t xml:space="preserve"> nie wygenerowano Karty Informacyjnej EDM w wymaganym formacie (PIK HL7 CDA),</w:t>
      </w:r>
    </w:p>
    <w:p w14:paraId="0E33B1AB" w14:textId="77777777" w:rsidR="00340878" w:rsidRDefault="00340878" w:rsidP="003C79D5">
      <w:pPr>
        <w:pStyle w:val="Akapitzlist"/>
        <w:numPr>
          <w:ilvl w:val="2"/>
          <w:numId w:val="20"/>
        </w:numPr>
        <w:rPr>
          <w:lang w:eastAsia="pl-PL"/>
        </w:rPr>
      </w:pPr>
      <w:r>
        <w:rPr>
          <w:lang w:eastAsia="pl-PL"/>
        </w:rPr>
        <w:t xml:space="preserve"> wygenerowane dokumenty nie zostały podpisane,</w:t>
      </w:r>
    </w:p>
    <w:p w14:paraId="7033AFE1" w14:textId="77777777" w:rsidR="00340878" w:rsidRDefault="00340878" w:rsidP="003C79D5">
      <w:pPr>
        <w:pStyle w:val="Akapitzlist"/>
        <w:numPr>
          <w:ilvl w:val="2"/>
          <w:numId w:val="20"/>
        </w:numPr>
        <w:rPr>
          <w:lang w:eastAsia="pl-PL"/>
        </w:rPr>
      </w:pPr>
      <w:r>
        <w:rPr>
          <w:lang w:eastAsia="pl-PL"/>
        </w:rPr>
        <w:t xml:space="preserve"> wygenerowane i podpisane dokumenty nie zostały prawidłowo zaindeksowane w Systemie Centralnym P1.</w:t>
      </w:r>
    </w:p>
    <w:p w14:paraId="09EF44E0" w14:textId="77777777" w:rsidR="00340878" w:rsidRDefault="00340878" w:rsidP="003C79D5">
      <w:pPr>
        <w:pStyle w:val="Akapitzlist"/>
        <w:numPr>
          <w:ilvl w:val="1"/>
          <w:numId w:val="20"/>
        </w:numPr>
        <w:rPr>
          <w:lang w:eastAsia="pl-PL"/>
        </w:rPr>
      </w:pPr>
      <w:r>
        <w:rPr>
          <w:lang w:eastAsia="pl-PL"/>
        </w:rPr>
        <w:t>Rozwiązanie musi umożliwiać wybór i prezentację danych o hospitalizacjach z podziałem na oddziały szpitala wraz z możliwością wykonania zestawień pokazujących hospitalizacje niekompletne lub niezgodne z wymaganiami projektu.</w:t>
      </w:r>
    </w:p>
    <w:p w14:paraId="3B31FBD9" w14:textId="77777777" w:rsidR="00340878" w:rsidRDefault="00340878" w:rsidP="003C79D5">
      <w:pPr>
        <w:pStyle w:val="Akapitzlist"/>
        <w:numPr>
          <w:ilvl w:val="1"/>
          <w:numId w:val="20"/>
        </w:numPr>
        <w:rPr>
          <w:lang w:eastAsia="pl-PL"/>
        </w:rPr>
      </w:pPr>
      <w:r>
        <w:rPr>
          <w:lang w:eastAsia="pl-PL"/>
        </w:rPr>
        <w:t>Dla  niekompletnych lub niezgodnych hospitalizacji, rozwiązanie musi umożliwiać:</w:t>
      </w:r>
    </w:p>
    <w:p w14:paraId="07978FB3" w14:textId="77777777" w:rsidR="00340878" w:rsidRDefault="00340878" w:rsidP="003C79D5">
      <w:pPr>
        <w:pStyle w:val="Akapitzlist"/>
        <w:numPr>
          <w:ilvl w:val="2"/>
          <w:numId w:val="20"/>
        </w:numPr>
        <w:rPr>
          <w:lang w:eastAsia="pl-PL"/>
        </w:rPr>
      </w:pPr>
      <w:r>
        <w:rPr>
          <w:lang w:eastAsia="pl-PL"/>
        </w:rPr>
        <w:t xml:space="preserve"> zbiorcze generowanie brakujących Kart Informacyjnych EDM w formacie PIK HL7 CDA,</w:t>
      </w:r>
    </w:p>
    <w:p w14:paraId="5C706DAA" w14:textId="77777777" w:rsidR="00340878" w:rsidRDefault="00340878" w:rsidP="003C79D5">
      <w:pPr>
        <w:pStyle w:val="Akapitzlist"/>
        <w:numPr>
          <w:ilvl w:val="2"/>
          <w:numId w:val="20"/>
        </w:numPr>
        <w:rPr>
          <w:lang w:eastAsia="pl-PL"/>
        </w:rPr>
      </w:pPr>
      <w:r>
        <w:rPr>
          <w:lang w:eastAsia="pl-PL"/>
        </w:rPr>
        <w:lastRenderedPageBreak/>
        <w:t xml:space="preserve"> przegląd i podpisanie Kart Informacyjnych przez wyznaczonych użytkowników (np. lekarzy),</w:t>
      </w:r>
    </w:p>
    <w:p w14:paraId="602BEFF8" w14:textId="77777777" w:rsidR="00340878" w:rsidRDefault="00340878" w:rsidP="003C79D5">
      <w:pPr>
        <w:pStyle w:val="Akapitzlist"/>
        <w:numPr>
          <w:ilvl w:val="2"/>
          <w:numId w:val="20"/>
        </w:numPr>
        <w:rPr>
          <w:lang w:eastAsia="pl-PL"/>
        </w:rPr>
      </w:pPr>
      <w:r>
        <w:rPr>
          <w:lang w:eastAsia="pl-PL"/>
        </w:rPr>
        <w:t xml:space="preserve"> zapisanie Kart Informacyjnych do repozytorium EDM szpitala,</w:t>
      </w:r>
    </w:p>
    <w:p w14:paraId="10A1D570" w14:textId="77777777" w:rsidR="00340878" w:rsidRDefault="00340878" w:rsidP="003C79D5">
      <w:pPr>
        <w:pStyle w:val="Akapitzlist"/>
        <w:numPr>
          <w:ilvl w:val="2"/>
          <w:numId w:val="20"/>
        </w:numPr>
        <w:rPr>
          <w:lang w:eastAsia="pl-PL"/>
        </w:rPr>
      </w:pPr>
      <w:r>
        <w:rPr>
          <w:lang w:eastAsia="pl-PL"/>
        </w:rPr>
        <w:t xml:space="preserve"> automatyczne przekazanie Kart Informacyjnych do indeksacji w systemie P1.</w:t>
      </w:r>
    </w:p>
    <w:p w14:paraId="2B85E316" w14:textId="77777777" w:rsidR="00340878" w:rsidRDefault="00340878" w:rsidP="003C79D5">
      <w:pPr>
        <w:pStyle w:val="Akapitzlist"/>
        <w:numPr>
          <w:ilvl w:val="1"/>
          <w:numId w:val="20"/>
        </w:numPr>
        <w:rPr>
          <w:lang w:eastAsia="pl-PL"/>
        </w:rPr>
      </w:pPr>
      <w:r>
        <w:rPr>
          <w:lang w:eastAsia="pl-PL"/>
        </w:rPr>
        <w:t>Wdrożone rozwiązanie musi uwzględniać pełną zgodność ze strukturą logiczną i techniczną wymaganą dla Kart Informacyjnych, aktualnymi wytycznymi Centrum e-Zdrowia oraz obowiązującymi przepisami prawa.</w:t>
      </w:r>
    </w:p>
    <w:p w14:paraId="4A657BB6" w14:textId="77777777" w:rsidR="00340878" w:rsidRDefault="00340878" w:rsidP="003C79D5">
      <w:pPr>
        <w:pStyle w:val="Akapitzlist"/>
        <w:numPr>
          <w:ilvl w:val="1"/>
          <w:numId w:val="20"/>
        </w:numPr>
        <w:rPr>
          <w:lang w:eastAsia="pl-PL"/>
        </w:rPr>
      </w:pPr>
      <w:r>
        <w:rPr>
          <w:lang w:eastAsia="pl-PL"/>
        </w:rPr>
        <w:t>W Wyniku wdrożenia, Zamawiający musi posiadać rozwiązanie funkcjonalne pozwalające na:</w:t>
      </w:r>
    </w:p>
    <w:p w14:paraId="3247E237" w14:textId="77777777" w:rsidR="00340878" w:rsidRDefault="00340878" w:rsidP="003C79D5">
      <w:pPr>
        <w:pStyle w:val="Akapitzlist"/>
        <w:numPr>
          <w:ilvl w:val="2"/>
          <w:numId w:val="20"/>
        </w:numPr>
        <w:rPr>
          <w:lang w:eastAsia="pl-PL"/>
        </w:rPr>
      </w:pPr>
      <w:r>
        <w:rPr>
          <w:lang w:eastAsia="pl-PL"/>
        </w:rPr>
        <w:t xml:space="preserve"> samodzielne monitorowanie stanu indeksacji Kart Informacyjnych EDM,</w:t>
      </w:r>
    </w:p>
    <w:p w14:paraId="0ABE1D71" w14:textId="77777777" w:rsidR="00340878" w:rsidRDefault="00340878" w:rsidP="003C79D5">
      <w:pPr>
        <w:pStyle w:val="Akapitzlist"/>
        <w:numPr>
          <w:ilvl w:val="2"/>
          <w:numId w:val="20"/>
        </w:numPr>
        <w:rPr>
          <w:lang w:eastAsia="pl-PL"/>
        </w:rPr>
      </w:pPr>
      <w:r>
        <w:rPr>
          <w:lang w:eastAsia="pl-PL"/>
        </w:rPr>
        <w:t xml:space="preserve"> okresowe uzupełnianie danych i generowanie wymaganych dokumentów bez udziału Wykonawcy.</w:t>
      </w:r>
    </w:p>
    <w:p w14:paraId="3A7C3A23" w14:textId="77777777" w:rsidR="00340878" w:rsidRDefault="00340878" w:rsidP="003C79D5">
      <w:pPr>
        <w:pStyle w:val="Akapitzlist"/>
        <w:numPr>
          <w:ilvl w:val="0"/>
          <w:numId w:val="20"/>
        </w:numPr>
        <w:rPr>
          <w:lang w:eastAsia="pl-PL"/>
        </w:rPr>
      </w:pPr>
      <w:r>
        <w:rPr>
          <w:lang w:eastAsia="pl-PL"/>
        </w:rPr>
        <w:t>Wykonawca odpowiada za dostarczenie i uruchomienie wymaganej funkcjonalności oraz za świadczenie  usług wsparcia przy procesie indeksowania dokumentów w systemie P1.</w:t>
      </w:r>
    </w:p>
    <w:p w14:paraId="4ACF327F" w14:textId="77777777" w:rsidR="00340878" w:rsidRDefault="00340878" w:rsidP="003C79D5">
      <w:pPr>
        <w:pStyle w:val="Akapitzlist"/>
        <w:numPr>
          <w:ilvl w:val="0"/>
          <w:numId w:val="20"/>
        </w:numPr>
        <w:rPr>
          <w:lang w:eastAsia="pl-PL"/>
        </w:rPr>
      </w:pPr>
      <w:r>
        <w:rPr>
          <w:lang w:eastAsia="pl-PL"/>
        </w:rPr>
        <w:t>Zamawiający odpowiada za uzupełnienie brakujących kart informacyjnych oraz za ich merytoryczną poprawność.</w:t>
      </w:r>
    </w:p>
    <w:p w14:paraId="09D10D8E" w14:textId="77777777" w:rsidR="00340878" w:rsidRDefault="00340878" w:rsidP="003C79D5">
      <w:pPr>
        <w:pStyle w:val="Akapitzlist"/>
        <w:numPr>
          <w:ilvl w:val="0"/>
          <w:numId w:val="20"/>
        </w:numPr>
        <w:rPr>
          <w:lang w:eastAsia="pl-PL"/>
        </w:rPr>
      </w:pPr>
      <w:r>
        <w:rPr>
          <w:lang w:eastAsia="pl-PL"/>
        </w:rPr>
        <w:t>Wymaga się ścisłej współpracy pomiędzy stronami w celu osiągnięcia zakładanego wskaźnika min. 95% kart informacyjnych zarejestrowanych w P1- jednak to po stronie Zamawiającego leży pełna, finalna odpowiedzialność za merytoryczną część i kompletacje dokumentacji.</w:t>
      </w:r>
    </w:p>
    <w:p w14:paraId="6C9DD59D" w14:textId="77777777" w:rsidR="00CD1189" w:rsidRPr="00CD1189" w:rsidRDefault="00CD1189" w:rsidP="00CD1189">
      <w:pPr>
        <w:rPr>
          <w:lang w:eastAsia="pl-PL"/>
        </w:rPr>
      </w:pPr>
    </w:p>
    <w:p w14:paraId="2773E448" w14:textId="77777777" w:rsidR="00177DAD" w:rsidRPr="00177DAD" w:rsidRDefault="00177DAD" w:rsidP="00177DAD">
      <w:pPr>
        <w:rPr>
          <w:lang w:eastAsia="pl-PL"/>
        </w:rPr>
      </w:pPr>
    </w:p>
    <w:p w14:paraId="65E27AD4" w14:textId="77777777" w:rsidR="001667B3" w:rsidRDefault="001667B3" w:rsidP="001667B3">
      <w:pPr>
        <w:pStyle w:val="Nagwek2"/>
        <w:rPr>
          <w:rFonts w:eastAsia="Times New Roman"/>
          <w:lang w:eastAsia="pl-PL"/>
        </w:rPr>
      </w:pPr>
      <w:r w:rsidRPr="001667B3">
        <w:rPr>
          <w:rFonts w:eastAsia="Times New Roman"/>
          <w:lang w:eastAsia="pl-PL"/>
        </w:rPr>
        <w:t xml:space="preserve">Moduł integracji z oprogramowaniem udostępnionym przez </w:t>
      </w:r>
      <w:proofErr w:type="spellStart"/>
      <w:r w:rsidRPr="001667B3">
        <w:rPr>
          <w:rFonts w:eastAsia="Times New Roman"/>
          <w:lang w:eastAsia="pl-PL"/>
        </w:rPr>
        <w:t>CeZ</w:t>
      </w:r>
      <w:proofErr w:type="spellEnd"/>
    </w:p>
    <w:p w14:paraId="6A38F60C" w14:textId="682EF9B8" w:rsidR="000D0CDE" w:rsidRDefault="005237A9" w:rsidP="003C79D5">
      <w:pPr>
        <w:pStyle w:val="Akapitzlist"/>
        <w:numPr>
          <w:ilvl w:val="0"/>
          <w:numId w:val="21"/>
        </w:numPr>
        <w:rPr>
          <w:lang w:eastAsia="pl-PL"/>
        </w:rPr>
      </w:pPr>
      <w:r>
        <w:rPr>
          <w:lang w:eastAsia="pl-PL"/>
        </w:rPr>
        <w:t xml:space="preserve">Zamawiający wymaga w ramach zamówienia dostawy rozwiązania umożliwiającego integrację sytemu HIS z platformą P1 w zakresie kart leczenia szpitalnego. </w:t>
      </w:r>
    </w:p>
    <w:p w14:paraId="3F714F77" w14:textId="5F194061" w:rsidR="00BB297F" w:rsidRDefault="00BB297F" w:rsidP="003C79D5">
      <w:pPr>
        <w:pStyle w:val="Akapitzlist"/>
        <w:numPr>
          <w:ilvl w:val="0"/>
          <w:numId w:val="21"/>
        </w:numPr>
        <w:rPr>
          <w:lang w:eastAsia="pl-PL"/>
        </w:rPr>
      </w:pPr>
      <w:r>
        <w:rPr>
          <w:lang w:eastAsia="pl-PL"/>
        </w:rPr>
        <w:t xml:space="preserve">Liczba licencji wymaganych do dostawy – 1 licencja </w:t>
      </w:r>
      <w:r w:rsidR="001D364B">
        <w:rPr>
          <w:lang w:eastAsia="pl-PL"/>
        </w:rPr>
        <w:t>na szpital</w:t>
      </w:r>
    </w:p>
    <w:p w14:paraId="050DCC7D" w14:textId="093C2F28" w:rsidR="00624385" w:rsidRDefault="00624385" w:rsidP="003C79D5">
      <w:pPr>
        <w:pStyle w:val="Akapitzlist"/>
        <w:numPr>
          <w:ilvl w:val="0"/>
          <w:numId w:val="21"/>
        </w:numPr>
        <w:rPr>
          <w:lang w:eastAsia="pl-PL"/>
        </w:rPr>
      </w:pPr>
      <w:r>
        <w:rPr>
          <w:lang w:eastAsia="pl-PL"/>
        </w:rPr>
        <w:t>W ramach rozwiązania Wykonawca dostarczy Zamawiającemu rejestr  pobytów i hospitalizacji zawierający co najmniej następujące informacje :</w:t>
      </w:r>
    </w:p>
    <w:p w14:paraId="7D6A81D1" w14:textId="11324684" w:rsidR="00624385" w:rsidRDefault="00624385" w:rsidP="003C79D5">
      <w:pPr>
        <w:pStyle w:val="Akapitzlist"/>
        <w:numPr>
          <w:ilvl w:val="1"/>
          <w:numId w:val="21"/>
        </w:numPr>
        <w:ind w:left="993" w:hanging="633"/>
        <w:rPr>
          <w:lang w:eastAsia="pl-PL"/>
        </w:rPr>
      </w:pPr>
      <w:r>
        <w:rPr>
          <w:lang w:eastAsia="pl-PL"/>
        </w:rPr>
        <w:t>numer wpisu do Księgi Głównej,</w:t>
      </w:r>
    </w:p>
    <w:p w14:paraId="7A0327C8" w14:textId="0DE8DB60" w:rsidR="00624385" w:rsidRDefault="00624385" w:rsidP="003C79D5">
      <w:pPr>
        <w:pStyle w:val="Akapitzlist"/>
        <w:numPr>
          <w:ilvl w:val="1"/>
          <w:numId w:val="21"/>
        </w:numPr>
        <w:ind w:left="993" w:hanging="633"/>
        <w:rPr>
          <w:lang w:eastAsia="pl-PL"/>
        </w:rPr>
      </w:pPr>
      <w:r>
        <w:rPr>
          <w:lang w:eastAsia="pl-PL"/>
        </w:rPr>
        <w:t>numer wpisu do Księgi Oddziałowej,</w:t>
      </w:r>
    </w:p>
    <w:p w14:paraId="661A2368" w14:textId="2D8D2586" w:rsidR="00624385" w:rsidRDefault="00624385" w:rsidP="003C79D5">
      <w:pPr>
        <w:pStyle w:val="Akapitzlist"/>
        <w:numPr>
          <w:ilvl w:val="1"/>
          <w:numId w:val="21"/>
        </w:numPr>
        <w:ind w:left="993" w:hanging="633"/>
        <w:rPr>
          <w:lang w:eastAsia="pl-PL"/>
        </w:rPr>
      </w:pPr>
      <w:r>
        <w:rPr>
          <w:lang w:eastAsia="pl-PL"/>
        </w:rPr>
        <w:t>nazwę oddziału,</w:t>
      </w:r>
    </w:p>
    <w:p w14:paraId="13CD4173" w14:textId="25FD1B05" w:rsidR="00624385" w:rsidRDefault="00624385" w:rsidP="003C79D5">
      <w:pPr>
        <w:pStyle w:val="Akapitzlist"/>
        <w:numPr>
          <w:ilvl w:val="1"/>
          <w:numId w:val="21"/>
        </w:numPr>
        <w:ind w:left="993" w:hanging="633"/>
        <w:rPr>
          <w:lang w:eastAsia="pl-PL"/>
        </w:rPr>
      </w:pPr>
      <w:r>
        <w:rPr>
          <w:lang w:eastAsia="pl-PL"/>
        </w:rPr>
        <w:t>imię i nazwisko pacjenta,</w:t>
      </w:r>
    </w:p>
    <w:p w14:paraId="44548523" w14:textId="0B925BD9" w:rsidR="00624385" w:rsidRDefault="00624385" w:rsidP="003C79D5">
      <w:pPr>
        <w:pStyle w:val="Akapitzlist"/>
        <w:numPr>
          <w:ilvl w:val="1"/>
          <w:numId w:val="21"/>
        </w:numPr>
        <w:ind w:left="993" w:hanging="633"/>
        <w:rPr>
          <w:lang w:eastAsia="pl-PL"/>
        </w:rPr>
      </w:pPr>
      <w:r>
        <w:rPr>
          <w:lang w:eastAsia="pl-PL"/>
        </w:rPr>
        <w:t>daty rozpoczęcia i zakończenia pobytu w Księdze Oddziałowej,</w:t>
      </w:r>
    </w:p>
    <w:p w14:paraId="79845791" w14:textId="4B42609C" w:rsidR="00624385" w:rsidRDefault="00624385" w:rsidP="003C79D5">
      <w:pPr>
        <w:pStyle w:val="Akapitzlist"/>
        <w:numPr>
          <w:ilvl w:val="1"/>
          <w:numId w:val="21"/>
        </w:numPr>
        <w:ind w:left="993" w:hanging="633"/>
        <w:rPr>
          <w:lang w:eastAsia="pl-PL"/>
        </w:rPr>
      </w:pPr>
      <w:r>
        <w:rPr>
          <w:lang w:eastAsia="pl-PL"/>
        </w:rPr>
        <w:t>daty rozpoczęcia i zakończenia pobytu w Księdze Głównej,</w:t>
      </w:r>
    </w:p>
    <w:p w14:paraId="65205D4B" w14:textId="12DE73A9" w:rsidR="00624385" w:rsidRDefault="00624385" w:rsidP="003C79D5">
      <w:pPr>
        <w:pStyle w:val="Akapitzlist"/>
        <w:numPr>
          <w:ilvl w:val="1"/>
          <w:numId w:val="21"/>
        </w:numPr>
        <w:ind w:left="993" w:hanging="633"/>
        <w:rPr>
          <w:lang w:eastAsia="pl-PL"/>
        </w:rPr>
      </w:pPr>
      <w:r>
        <w:rPr>
          <w:lang w:eastAsia="pl-PL"/>
        </w:rPr>
        <w:t>informację o prawidłowym wygenerowaniu i podpisaniu Karty Informacyjnej EDM (dla pobytu i dla hospitalizacji),</w:t>
      </w:r>
    </w:p>
    <w:p w14:paraId="25A7FDC2" w14:textId="280DB273" w:rsidR="00624385" w:rsidRDefault="00624385" w:rsidP="003C79D5">
      <w:pPr>
        <w:pStyle w:val="Akapitzlist"/>
        <w:numPr>
          <w:ilvl w:val="1"/>
          <w:numId w:val="21"/>
        </w:numPr>
        <w:ind w:left="993" w:hanging="633"/>
        <w:rPr>
          <w:lang w:eastAsia="pl-PL"/>
        </w:rPr>
      </w:pPr>
      <w:r>
        <w:rPr>
          <w:lang w:eastAsia="pl-PL"/>
        </w:rPr>
        <w:t>informację o prawidłowym wygenerowaniu i podpisaniu dokumentu „Informacja o Hospitalizacji” (dla pobytu i dla hospitalizacji),</w:t>
      </w:r>
    </w:p>
    <w:p w14:paraId="38BECA74" w14:textId="3C9244BB" w:rsidR="00624385" w:rsidRDefault="00624385" w:rsidP="003C79D5">
      <w:pPr>
        <w:pStyle w:val="Akapitzlist"/>
        <w:numPr>
          <w:ilvl w:val="1"/>
          <w:numId w:val="21"/>
        </w:numPr>
        <w:ind w:left="993" w:hanging="633"/>
        <w:rPr>
          <w:lang w:eastAsia="pl-PL"/>
        </w:rPr>
      </w:pPr>
      <w:r>
        <w:rPr>
          <w:lang w:eastAsia="pl-PL"/>
        </w:rPr>
        <w:t>imię, nazwisko i numer prawa wykonywania zawodu (NPWZ) lekarza prowadzącego oraz wystawców dokumentów,</w:t>
      </w:r>
    </w:p>
    <w:p w14:paraId="0A6988DA" w14:textId="0B0885AC" w:rsidR="00624385" w:rsidRDefault="00624385" w:rsidP="003C79D5">
      <w:pPr>
        <w:pStyle w:val="Akapitzlist"/>
        <w:numPr>
          <w:ilvl w:val="1"/>
          <w:numId w:val="21"/>
        </w:numPr>
        <w:ind w:left="993" w:hanging="633"/>
        <w:rPr>
          <w:lang w:eastAsia="pl-PL"/>
        </w:rPr>
      </w:pPr>
      <w:r>
        <w:rPr>
          <w:lang w:eastAsia="pl-PL"/>
        </w:rPr>
        <w:t>status indeksacji Karty Informacyjnej EDM w systemie P1,</w:t>
      </w:r>
    </w:p>
    <w:p w14:paraId="0DB3DC54" w14:textId="5657AF7B" w:rsidR="00624385" w:rsidRDefault="00624385" w:rsidP="003C79D5">
      <w:pPr>
        <w:pStyle w:val="Akapitzlist"/>
        <w:numPr>
          <w:ilvl w:val="1"/>
          <w:numId w:val="21"/>
        </w:numPr>
        <w:ind w:left="993" w:hanging="633"/>
        <w:rPr>
          <w:lang w:eastAsia="pl-PL"/>
        </w:rPr>
      </w:pPr>
      <w:r>
        <w:rPr>
          <w:lang w:eastAsia="pl-PL"/>
        </w:rPr>
        <w:t>datę i godzinę prawidłowego zaindeksowania,</w:t>
      </w:r>
    </w:p>
    <w:p w14:paraId="481840C8" w14:textId="47A6FACA" w:rsidR="00624385" w:rsidRDefault="00624385" w:rsidP="003C79D5">
      <w:pPr>
        <w:pStyle w:val="Akapitzlist"/>
        <w:numPr>
          <w:ilvl w:val="1"/>
          <w:numId w:val="21"/>
        </w:numPr>
        <w:ind w:left="993" w:hanging="633"/>
        <w:rPr>
          <w:lang w:eastAsia="pl-PL"/>
        </w:rPr>
      </w:pPr>
      <w:r>
        <w:rPr>
          <w:lang w:eastAsia="pl-PL"/>
        </w:rPr>
        <w:t>informację o wersji dokumentu,</w:t>
      </w:r>
    </w:p>
    <w:p w14:paraId="657A1052" w14:textId="76DC82CF" w:rsidR="00624385" w:rsidRDefault="00624385" w:rsidP="003C79D5">
      <w:pPr>
        <w:pStyle w:val="Akapitzlist"/>
        <w:numPr>
          <w:ilvl w:val="1"/>
          <w:numId w:val="21"/>
        </w:numPr>
        <w:ind w:left="993" w:hanging="633"/>
        <w:rPr>
          <w:lang w:eastAsia="pl-PL"/>
        </w:rPr>
      </w:pPr>
      <w:r>
        <w:rPr>
          <w:lang w:eastAsia="pl-PL"/>
        </w:rPr>
        <w:t>komunikaty błędów indeksacji (dla przypadków niepoprawnych),</w:t>
      </w:r>
    </w:p>
    <w:p w14:paraId="16D10790" w14:textId="3C538BB4" w:rsidR="00624385" w:rsidRDefault="00624385" w:rsidP="003C79D5">
      <w:pPr>
        <w:pStyle w:val="Akapitzlist"/>
        <w:numPr>
          <w:ilvl w:val="1"/>
          <w:numId w:val="21"/>
        </w:numPr>
        <w:ind w:left="993" w:hanging="633"/>
        <w:rPr>
          <w:lang w:eastAsia="pl-PL"/>
        </w:rPr>
      </w:pPr>
      <w:r>
        <w:rPr>
          <w:lang w:eastAsia="pl-PL"/>
        </w:rPr>
        <w:t xml:space="preserve">informację o dołączeniu </w:t>
      </w:r>
      <w:proofErr w:type="spellStart"/>
      <w:r>
        <w:rPr>
          <w:lang w:eastAsia="pl-PL"/>
        </w:rPr>
        <w:t>zdigitalizowanej</w:t>
      </w:r>
      <w:proofErr w:type="spellEnd"/>
      <w:r>
        <w:rPr>
          <w:lang w:eastAsia="pl-PL"/>
        </w:rPr>
        <w:t xml:space="preserve"> Karty Informacyjnej do pobytu.</w:t>
      </w:r>
    </w:p>
    <w:p w14:paraId="6C1BD6C2" w14:textId="28FB1B23" w:rsidR="00624385" w:rsidRDefault="00624385" w:rsidP="003C79D5">
      <w:pPr>
        <w:pStyle w:val="Akapitzlist"/>
        <w:numPr>
          <w:ilvl w:val="0"/>
          <w:numId w:val="21"/>
        </w:numPr>
        <w:rPr>
          <w:lang w:eastAsia="pl-PL"/>
        </w:rPr>
      </w:pPr>
      <w:r>
        <w:rPr>
          <w:lang w:eastAsia="pl-PL"/>
        </w:rPr>
        <w:t>Funkcje przeglądowe i operacyjne rejestru</w:t>
      </w:r>
    </w:p>
    <w:p w14:paraId="030ABA34" w14:textId="63818072" w:rsidR="00624385" w:rsidRDefault="00624385" w:rsidP="003C79D5">
      <w:pPr>
        <w:pStyle w:val="Akapitzlist"/>
        <w:numPr>
          <w:ilvl w:val="1"/>
          <w:numId w:val="21"/>
        </w:numPr>
        <w:rPr>
          <w:lang w:eastAsia="pl-PL"/>
        </w:rPr>
      </w:pPr>
      <w:r>
        <w:rPr>
          <w:lang w:eastAsia="pl-PL"/>
        </w:rPr>
        <w:t>System musi zapewniać dla powyższego rejestru co najmniej następujące możliwości:</w:t>
      </w:r>
    </w:p>
    <w:p w14:paraId="4D961BC1" w14:textId="227B63D7" w:rsidR="00624385" w:rsidRDefault="00624385" w:rsidP="003C79D5">
      <w:pPr>
        <w:pStyle w:val="Akapitzlist"/>
        <w:numPr>
          <w:ilvl w:val="2"/>
          <w:numId w:val="21"/>
        </w:numPr>
        <w:rPr>
          <w:lang w:eastAsia="pl-PL"/>
        </w:rPr>
      </w:pPr>
      <w:r>
        <w:rPr>
          <w:lang w:eastAsia="pl-PL"/>
        </w:rPr>
        <w:t>Filtrowanie danych według:</w:t>
      </w:r>
    </w:p>
    <w:p w14:paraId="12B3A42B" w14:textId="2EEC2D2E" w:rsidR="00624385" w:rsidRDefault="00624385" w:rsidP="003C79D5">
      <w:pPr>
        <w:pStyle w:val="Akapitzlist"/>
        <w:numPr>
          <w:ilvl w:val="3"/>
          <w:numId w:val="21"/>
        </w:numPr>
        <w:rPr>
          <w:lang w:eastAsia="pl-PL"/>
        </w:rPr>
      </w:pPr>
      <w:r>
        <w:rPr>
          <w:lang w:eastAsia="pl-PL"/>
        </w:rPr>
        <w:t>numeru wpisu do Księgi Głównej lub Oddziałowej,</w:t>
      </w:r>
    </w:p>
    <w:p w14:paraId="10ADC311" w14:textId="48E9A241" w:rsidR="00624385" w:rsidRDefault="00624385" w:rsidP="003C79D5">
      <w:pPr>
        <w:pStyle w:val="Akapitzlist"/>
        <w:numPr>
          <w:ilvl w:val="3"/>
          <w:numId w:val="21"/>
        </w:numPr>
        <w:rPr>
          <w:lang w:eastAsia="pl-PL"/>
        </w:rPr>
      </w:pPr>
      <w:r>
        <w:rPr>
          <w:lang w:eastAsia="pl-PL"/>
        </w:rPr>
        <w:t>nazwy oddziału,</w:t>
      </w:r>
    </w:p>
    <w:p w14:paraId="7521148D" w14:textId="69BB3ECC" w:rsidR="00624385" w:rsidRDefault="00624385" w:rsidP="003C79D5">
      <w:pPr>
        <w:pStyle w:val="Akapitzlist"/>
        <w:numPr>
          <w:ilvl w:val="3"/>
          <w:numId w:val="21"/>
        </w:numPr>
        <w:rPr>
          <w:lang w:eastAsia="pl-PL"/>
        </w:rPr>
      </w:pPr>
      <w:r>
        <w:rPr>
          <w:lang w:eastAsia="pl-PL"/>
        </w:rPr>
        <w:t>imienia i nazwiska pacjenta,</w:t>
      </w:r>
    </w:p>
    <w:p w14:paraId="111E59F7" w14:textId="72DE7831" w:rsidR="00624385" w:rsidRDefault="00624385" w:rsidP="003C79D5">
      <w:pPr>
        <w:pStyle w:val="Akapitzlist"/>
        <w:numPr>
          <w:ilvl w:val="3"/>
          <w:numId w:val="21"/>
        </w:numPr>
        <w:rPr>
          <w:lang w:eastAsia="pl-PL"/>
        </w:rPr>
      </w:pPr>
      <w:r>
        <w:rPr>
          <w:lang w:eastAsia="pl-PL"/>
        </w:rPr>
        <w:lastRenderedPageBreak/>
        <w:t>zakresu dat wypisu (dla oddziału i całego szpitala),</w:t>
      </w:r>
    </w:p>
    <w:p w14:paraId="546E0C35" w14:textId="6AD6E9F0" w:rsidR="00624385" w:rsidRDefault="00624385" w:rsidP="003C79D5">
      <w:pPr>
        <w:pStyle w:val="Akapitzlist"/>
        <w:numPr>
          <w:ilvl w:val="3"/>
          <w:numId w:val="21"/>
        </w:numPr>
        <w:rPr>
          <w:lang w:eastAsia="pl-PL"/>
        </w:rPr>
      </w:pPr>
      <w:r>
        <w:rPr>
          <w:lang w:eastAsia="pl-PL"/>
        </w:rPr>
        <w:t>wystawcy dokumentu i lekarza prowadzącego,</w:t>
      </w:r>
    </w:p>
    <w:p w14:paraId="1CD71EEE" w14:textId="20CDC2A2" w:rsidR="00624385" w:rsidRDefault="00624385" w:rsidP="003C79D5">
      <w:pPr>
        <w:pStyle w:val="Akapitzlist"/>
        <w:numPr>
          <w:ilvl w:val="3"/>
          <w:numId w:val="21"/>
        </w:numPr>
        <w:rPr>
          <w:lang w:eastAsia="pl-PL"/>
        </w:rPr>
      </w:pPr>
      <w:r>
        <w:rPr>
          <w:lang w:eastAsia="pl-PL"/>
        </w:rPr>
        <w:t>statusu wystawienia, podpisania i indeksacji Karty Informacyjnej EDM,</w:t>
      </w:r>
    </w:p>
    <w:p w14:paraId="03CA437E" w14:textId="5C462DDE" w:rsidR="00624385" w:rsidRDefault="00624385" w:rsidP="003C79D5">
      <w:pPr>
        <w:pStyle w:val="Akapitzlist"/>
        <w:numPr>
          <w:ilvl w:val="3"/>
          <w:numId w:val="21"/>
        </w:numPr>
        <w:rPr>
          <w:lang w:eastAsia="pl-PL"/>
        </w:rPr>
      </w:pPr>
      <w:r>
        <w:rPr>
          <w:lang w:eastAsia="pl-PL"/>
        </w:rPr>
        <w:t>błędów indeksowania (z komunikatem błędu z P1).</w:t>
      </w:r>
    </w:p>
    <w:p w14:paraId="018BE0A4" w14:textId="77777777" w:rsidR="00624385" w:rsidRDefault="00624385" w:rsidP="003C79D5">
      <w:pPr>
        <w:pStyle w:val="Akapitzlist"/>
        <w:numPr>
          <w:ilvl w:val="1"/>
          <w:numId w:val="21"/>
        </w:numPr>
        <w:rPr>
          <w:lang w:eastAsia="pl-PL"/>
        </w:rPr>
      </w:pPr>
      <w:r>
        <w:rPr>
          <w:lang w:eastAsia="pl-PL"/>
        </w:rPr>
        <w:t>Operacje dodatkowe:</w:t>
      </w:r>
    </w:p>
    <w:p w14:paraId="6E3598F7" w14:textId="57C107AF" w:rsidR="00624385" w:rsidRDefault="00624385" w:rsidP="003C79D5">
      <w:pPr>
        <w:pStyle w:val="Akapitzlist"/>
        <w:numPr>
          <w:ilvl w:val="2"/>
          <w:numId w:val="21"/>
        </w:numPr>
        <w:rPr>
          <w:lang w:eastAsia="pl-PL"/>
        </w:rPr>
      </w:pPr>
      <w:r>
        <w:rPr>
          <w:lang w:eastAsia="pl-PL"/>
        </w:rPr>
        <w:tab/>
        <w:t>wydruk rejestru zgodnie z aktywnymi filtrami,</w:t>
      </w:r>
    </w:p>
    <w:p w14:paraId="193A2E13" w14:textId="033D0A4E" w:rsidR="00624385" w:rsidRDefault="00624385" w:rsidP="003C79D5">
      <w:pPr>
        <w:pStyle w:val="Akapitzlist"/>
        <w:numPr>
          <w:ilvl w:val="2"/>
          <w:numId w:val="21"/>
        </w:numPr>
        <w:rPr>
          <w:lang w:eastAsia="pl-PL"/>
        </w:rPr>
      </w:pPr>
      <w:r>
        <w:rPr>
          <w:lang w:eastAsia="pl-PL"/>
        </w:rPr>
        <w:tab/>
        <w:t>sortowanie danych według nagłówków kolumn.</w:t>
      </w:r>
    </w:p>
    <w:p w14:paraId="680654F5" w14:textId="6CE6CD06" w:rsidR="00624385" w:rsidRDefault="00624385" w:rsidP="003C79D5">
      <w:pPr>
        <w:pStyle w:val="Akapitzlist"/>
        <w:numPr>
          <w:ilvl w:val="0"/>
          <w:numId w:val="21"/>
        </w:numPr>
        <w:rPr>
          <w:lang w:eastAsia="pl-PL"/>
        </w:rPr>
      </w:pPr>
      <w:r>
        <w:rPr>
          <w:lang w:eastAsia="pl-PL"/>
        </w:rPr>
        <w:t>Wymagania funkcjonalne dla Rejestru Pobytów i Hospitalizacji</w:t>
      </w:r>
    </w:p>
    <w:p w14:paraId="55F634D6" w14:textId="77777777" w:rsidR="00624385" w:rsidRDefault="00624385" w:rsidP="003C79D5">
      <w:pPr>
        <w:pStyle w:val="Akapitzlist"/>
        <w:numPr>
          <w:ilvl w:val="1"/>
          <w:numId w:val="21"/>
        </w:numPr>
        <w:rPr>
          <w:lang w:eastAsia="pl-PL"/>
        </w:rPr>
      </w:pPr>
      <w:r>
        <w:rPr>
          <w:lang w:eastAsia="pl-PL"/>
        </w:rPr>
        <w:t>Dostarczone rozwiązanie musi umożliwić Zamawiającemu analizowanie rejestru według następujących parametrów:</w:t>
      </w:r>
    </w:p>
    <w:p w14:paraId="6155DCEB" w14:textId="516603E1" w:rsidR="00624385" w:rsidRDefault="00624385" w:rsidP="003C79D5">
      <w:pPr>
        <w:pStyle w:val="Akapitzlist"/>
        <w:numPr>
          <w:ilvl w:val="2"/>
          <w:numId w:val="21"/>
        </w:numPr>
        <w:rPr>
          <w:lang w:eastAsia="pl-PL"/>
        </w:rPr>
      </w:pPr>
      <w:r>
        <w:rPr>
          <w:lang w:eastAsia="pl-PL"/>
        </w:rPr>
        <w:tab/>
        <w:t>Numer wpisu do Księgi Głównej i Oddziałowej</w:t>
      </w:r>
    </w:p>
    <w:p w14:paraId="360901C8" w14:textId="51AFC01B" w:rsidR="00624385" w:rsidRDefault="00624385" w:rsidP="003C79D5">
      <w:pPr>
        <w:pStyle w:val="Akapitzlist"/>
        <w:numPr>
          <w:ilvl w:val="2"/>
          <w:numId w:val="21"/>
        </w:numPr>
        <w:rPr>
          <w:lang w:eastAsia="pl-PL"/>
        </w:rPr>
      </w:pPr>
      <w:r>
        <w:rPr>
          <w:lang w:eastAsia="pl-PL"/>
        </w:rPr>
        <w:tab/>
        <w:t>Nazwa oddziału na którym przebywa pacjent</w:t>
      </w:r>
    </w:p>
    <w:p w14:paraId="12962A67" w14:textId="5E699ED4" w:rsidR="00624385" w:rsidRDefault="00624385" w:rsidP="003C79D5">
      <w:pPr>
        <w:pStyle w:val="Akapitzlist"/>
        <w:numPr>
          <w:ilvl w:val="2"/>
          <w:numId w:val="21"/>
        </w:numPr>
        <w:rPr>
          <w:lang w:eastAsia="pl-PL"/>
        </w:rPr>
      </w:pPr>
      <w:r>
        <w:rPr>
          <w:lang w:eastAsia="pl-PL"/>
        </w:rPr>
        <w:tab/>
        <w:t>Imię i nazwisko pacjenta</w:t>
      </w:r>
    </w:p>
    <w:p w14:paraId="25E5759B" w14:textId="14FF0EC0" w:rsidR="00624385" w:rsidRDefault="00624385" w:rsidP="003C79D5">
      <w:pPr>
        <w:pStyle w:val="Akapitzlist"/>
        <w:numPr>
          <w:ilvl w:val="2"/>
          <w:numId w:val="21"/>
        </w:numPr>
        <w:rPr>
          <w:lang w:eastAsia="pl-PL"/>
        </w:rPr>
      </w:pPr>
      <w:r>
        <w:rPr>
          <w:lang w:eastAsia="pl-PL"/>
        </w:rPr>
        <w:tab/>
        <w:t>Imię i nazwisko lekarza prowadzącego lub wystawcy dokumentu</w:t>
      </w:r>
    </w:p>
    <w:p w14:paraId="6EDD7A05" w14:textId="17E5862A" w:rsidR="00624385" w:rsidRDefault="00624385" w:rsidP="003C79D5">
      <w:pPr>
        <w:pStyle w:val="Akapitzlist"/>
        <w:numPr>
          <w:ilvl w:val="2"/>
          <w:numId w:val="21"/>
        </w:numPr>
        <w:rPr>
          <w:lang w:eastAsia="pl-PL"/>
        </w:rPr>
      </w:pPr>
      <w:r>
        <w:rPr>
          <w:lang w:eastAsia="pl-PL"/>
        </w:rPr>
        <w:tab/>
        <w:t>Zakres dat wypisu z oddziału lub szpitala</w:t>
      </w:r>
    </w:p>
    <w:p w14:paraId="419F134B" w14:textId="5B58A564" w:rsidR="00624385" w:rsidRDefault="00624385" w:rsidP="003C79D5">
      <w:pPr>
        <w:pStyle w:val="Akapitzlist"/>
        <w:numPr>
          <w:ilvl w:val="2"/>
          <w:numId w:val="21"/>
        </w:numPr>
        <w:rPr>
          <w:lang w:eastAsia="pl-PL"/>
        </w:rPr>
      </w:pPr>
      <w:r>
        <w:rPr>
          <w:lang w:eastAsia="pl-PL"/>
        </w:rPr>
        <w:tab/>
        <w:t>Informacja o błędzie indeksacji</w:t>
      </w:r>
    </w:p>
    <w:p w14:paraId="0EB3F94B" w14:textId="72CDC6A4" w:rsidR="00624385" w:rsidRDefault="00624385" w:rsidP="003C79D5">
      <w:pPr>
        <w:pStyle w:val="Akapitzlist"/>
        <w:numPr>
          <w:ilvl w:val="2"/>
          <w:numId w:val="21"/>
        </w:numPr>
        <w:rPr>
          <w:lang w:eastAsia="pl-PL"/>
        </w:rPr>
      </w:pPr>
      <w:r>
        <w:rPr>
          <w:lang w:eastAsia="pl-PL"/>
        </w:rPr>
        <w:tab/>
        <w:t>Status Karty informacyjnej (wystawiona / niewystawiona, podpisana / niepodpisana, zaindeksowana / niezaindeksowana)</w:t>
      </w:r>
    </w:p>
    <w:p w14:paraId="296F6BF1" w14:textId="77777777" w:rsidR="00624385" w:rsidRDefault="00624385" w:rsidP="003C79D5">
      <w:pPr>
        <w:pStyle w:val="Akapitzlist"/>
        <w:numPr>
          <w:ilvl w:val="1"/>
          <w:numId w:val="21"/>
        </w:numPr>
        <w:rPr>
          <w:lang w:eastAsia="pl-PL"/>
        </w:rPr>
      </w:pPr>
      <w:r>
        <w:rPr>
          <w:lang w:eastAsia="pl-PL"/>
        </w:rPr>
        <w:t>Dodatkowo moduł musi zapewnić:</w:t>
      </w:r>
    </w:p>
    <w:p w14:paraId="328CD125" w14:textId="45414ED5" w:rsidR="00624385" w:rsidRDefault="00624385" w:rsidP="003C79D5">
      <w:pPr>
        <w:pStyle w:val="Akapitzlist"/>
        <w:numPr>
          <w:ilvl w:val="2"/>
          <w:numId w:val="21"/>
        </w:numPr>
        <w:rPr>
          <w:lang w:eastAsia="pl-PL"/>
        </w:rPr>
      </w:pPr>
      <w:r>
        <w:rPr>
          <w:lang w:eastAsia="pl-PL"/>
        </w:rPr>
        <w:tab/>
        <w:t>wydruk rejestru zgodnie z wybranym zestawem parametrów,</w:t>
      </w:r>
    </w:p>
    <w:p w14:paraId="5F40550D" w14:textId="757A1D9D" w:rsidR="00624385" w:rsidRDefault="00624385" w:rsidP="003C79D5">
      <w:pPr>
        <w:pStyle w:val="Akapitzlist"/>
        <w:numPr>
          <w:ilvl w:val="2"/>
          <w:numId w:val="21"/>
        </w:numPr>
        <w:rPr>
          <w:lang w:eastAsia="pl-PL"/>
        </w:rPr>
      </w:pPr>
      <w:r>
        <w:rPr>
          <w:lang w:eastAsia="pl-PL"/>
        </w:rPr>
        <w:tab/>
        <w:t>eksport rejestru co najmniej do pliku w formacie *.XLS,</w:t>
      </w:r>
    </w:p>
    <w:p w14:paraId="420BC10B" w14:textId="68CF00E0" w:rsidR="00624385" w:rsidRDefault="00624385" w:rsidP="003C79D5">
      <w:pPr>
        <w:pStyle w:val="Akapitzlist"/>
        <w:numPr>
          <w:ilvl w:val="2"/>
          <w:numId w:val="21"/>
        </w:numPr>
        <w:rPr>
          <w:lang w:eastAsia="pl-PL"/>
        </w:rPr>
      </w:pPr>
      <w:r>
        <w:rPr>
          <w:lang w:eastAsia="pl-PL"/>
        </w:rPr>
        <w:tab/>
        <w:t>sortowanie rejestru według nagłówków kolumn.</w:t>
      </w:r>
    </w:p>
    <w:p w14:paraId="57F99D5C" w14:textId="11255A2C" w:rsidR="00624385" w:rsidRDefault="00624385" w:rsidP="003C79D5">
      <w:pPr>
        <w:pStyle w:val="Akapitzlist"/>
        <w:numPr>
          <w:ilvl w:val="0"/>
          <w:numId w:val="21"/>
        </w:numPr>
        <w:rPr>
          <w:lang w:eastAsia="pl-PL"/>
        </w:rPr>
      </w:pPr>
      <w:r>
        <w:rPr>
          <w:lang w:eastAsia="pl-PL"/>
        </w:rPr>
        <w:t>Możliwość Zbiorczego generowania i przetwarzania Kart Informacyjnych EDM</w:t>
      </w:r>
    </w:p>
    <w:p w14:paraId="1E16AE83" w14:textId="77777777" w:rsidR="00624385" w:rsidRDefault="00624385" w:rsidP="003C79D5">
      <w:pPr>
        <w:pStyle w:val="Akapitzlist"/>
        <w:numPr>
          <w:ilvl w:val="1"/>
          <w:numId w:val="21"/>
        </w:numPr>
        <w:rPr>
          <w:lang w:eastAsia="pl-PL"/>
        </w:rPr>
      </w:pPr>
      <w:r>
        <w:rPr>
          <w:lang w:eastAsia="pl-PL"/>
        </w:rPr>
        <w:t>W ramach tej funkcjonalności Zamawiający oczekuje:</w:t>
      </w:r>
    </w:p>
    <w:p w14:paraId="67319421" w14:textId="446981D1" w:rsidR="00624385" w:rsidRDefault="00624385" w:rsidP="003C79D5">
      <w:pPr>
        <w:pStyle w:val="Akapitzlist"/>
        <w:numPr>
          <w:ilvl w:val="2"/>
          <w:numId w:val="21"/>
        </w:numPr>
        <w:ind w:left="1418" w:hanging="567"/>
        <w:rPr>
          <w:lang w:eastAsia="pl-PL"/>
        </w:rPr>
      </w:pPr>
      <w:r>
        <w:rPr>
          <w:lang w:eastAsia="pl-PL"/>
        </w:rPr>
        <w:t>Oznaczenia wielu pobytów i zbiorcze wygenerowanie Kart Informacyjnych EDM w formacie PIK HL7 CDA,</w:t>
      </w:r>
    </w:p>
    <w:p w14:paraId="740CAD32" w14:textId="1EA613A2" w:rsidR="00624385" w:rsidRDefault="00624385" w:rsidP="003C79D5">
      <w:pPr>
        <w:pStyle w:val="Akapitzlist"/>
        <w:numPr>
          <w:ilvl w:val="2"/>
          <w:numId w:val="21"/>
        </w:numPr>
        <w:ind w:left="1418" w:hanging="567"/>
        <w:rPr>
          <w:lang w:eastAsia="pl-PL"/>
        </w:rPr>
      </w:pPr>
      <w:r>
        <w:rPr>
          <w:lang w:eastAsia="pl-PL"/>
        </w:rPr>
        <w:t>Oznaczenia pobytów które wymagają wygenerowania nowej wersji Karty Informacyjnej wraz z zbiorczym generowaniem EDM,</w:t>
      </w:r>
    </w:p>
    <w:p w14:paraId="255D56FE" w14:textId="644BE61F" w:rsidR="00624385" w:rsidRDefault="00624385" w:rsidP="003C79D5">
      <w:pPr>
        <w:pStyle w:val="Akapitzlist"/>
        <w:numPr>
          <w:ilvl w:val="2"/>
          <w:numId w:val="21"/>
        </w:numPr>
        <w:ind w:left="1418" w:hanging="567"/>
        <w:rPr>
          <w:lang w:eastAsia="pl-PL"/>
        </w:rPr>
      </w:pPr>
      <w:r>
        <w:rPr>
          <w:lang w:eastAsia="pl-PL"/>
        </w:rPr>
        <w:t>zbiorcze generowanie lub przegenerowanie dokumentów zgodnie z obowiązującym formatem HL7 CDA (PIK),</w:t>
      </w:r>
    </w:p>
    <w:p w14:paraId="08DF239F" w14:textId="4EC81CE9" w:rsidR="00624385" w:rsidRDefault="00624385" w:rsidP="003C79D5">
      <w:pPr>
        <w:pStyle w:val="Akapitzlist"/>
        <w:numPr>
          <w:ilvl w:val="2"/>
          <w:numId w:val="21"/>
        </w:numPr>
        <w:ind w:left="1418" w:hanging="567"/>
        <w:rPr>
          <w:lang w:eastAsia="pl-PL"/>
        </w:rPr>
      </w:pPr>
      <w:r>
        <w:rPr>
          <w:lang w:eastAsia="pl-PL"/>
        </w:rPr>
        <w:t>Zbiorcze lub indywidualne podpisanie Kart Informacyjnych przez użytkowników za pomocą podpisu elektronicznego (bez każdorazowego wprowadzania danych certyfikatu),</w:t>
      </w:r>
    </w:p>
    <w:p w14:paraId="736639F7" w14:textId="6E09F4D4" w:rsidR="00624385" w:rsidRDefault="00624385" w:rsidP="003C79D5">
      <w:pPr>
        <w:pStyle w:val="Akapitzlist"/>
        <w:numPr>
          <w:ilvl w:val="2"/>
          <w:numId w:val="21"/>
        </w:numPr>
        <w:ind w:left="1418" w:hanging="567"/>
        <w:rPr>
          <w:lang w:eastAsia="pl-PL"/>
        </w:rPr>
      </w:pPr>
      <w:r>
        <w:rPr>
          <w:lang w:eastAsia="pl-PL"/>
        </w:rPr>
        <w:t>Zapisanie Kart Informacyjnych w repozytorium EDM szpitala,</w:t>
      </w:r>
    </w:p>
    <w:p w14:paraId="33CAA334" w14:textId="0F024F39" w:rsidR="00624385" w:rsidRDefault="00624385" w:rsidP="003C79D5">
      <w:pPr>
        <w:pStyle w:val="Akapitzlist"/>
        <w:numPr>
          <w:ilvl w:val="2"/>
          <w:numId w:val="21"/>
        </w:numPr>
        <w:ind w:left="1418" w:hanging="567"/>
        <w:rPr>
          <w:lang w:eastAsia="pl-PL"/>
        </w:rPr>
      </w:pPr>
      <w:r>
        <w:rPr>
          <w:lang w:eastAsia="pl-PL"/>
        </w:rPr>
        <w:t>Automatyczne przekazanie Kart Informacyjnych do systemu P1 w celu ich indeksacji.</w:t>
      </w:r>
    </w:p>
    <w:p w14:paraId="7FE3E012" w14:textId="77777777" w:rsidR="00624385" w:rsidRDefault="00624385" w:rsidP="003C79D5">
      <w:pPr>
        <w:pStyle w:val="Akapitzlist"/>
        <w:numPr>
          <w:ilvl w:val="1"/>
          <w:numId w:val="21"/>
        </w:numPr>
        <w:rPr>
          <w:lang w:eastAsia="pl-PL"/>
        </w:rPr>
      </w:pPr>
      <w:r>
        <w:rPr>
          <w:lang w:eastAsia="pl-PL"/>
        </w:rPr>
        <w:t>Dodatkowo rozwiązanie musi zapewnić obsługę następujących sytuacji:</w:t>
      </w:r>
    </w:p>
    <w:p w14:paraId="64181F1A" w14:textId="2B63FB53" w:rsidR="00624385" w:rsidRDefault="00624385" w:rsidP="003C79D5">
      <w:pPr>
        <w:pStyle w:val="Akapitzlist"/>
        <w:numPr>
          <w:ilvl w:val="2"/>
          <w:numId w:val="21"/>
        </w:numPr>
        <w:ind w:left="1276" w:hanging="556"/>
        <w:rPr>
          <w:lang w:eastAsia="pl-PL"/>
        </w:rPr>
      </w:pPr>
      <w:r>
        <w:rPr>
          <w:lang w:eastAsia="pl-PL"/>
        </w:rPr>
        <w:t>podpisywanie Karty Informacyjnej  przez dwie osoby,</w:t>
      </w:r>
    </w:p>
    <w:p w14:paraId="0C6E1F5C" w14:textId="55FCD403" w:rsidR="00624385" w:rsidRDefault="00624385" w:rsidP="003C79D5">
      <w:pPr>
        <w:pStyle w:val="Akapitzlist"/>
        <w:numPr>
          <w:ilvl w:val="2"/>
          <w:numId w:val="21"/>
        </w:numPr>
        <w:ind w:left="1276" w:hanging="556"/>
        <w:rPr>
          <w:lang w:eastAsia="pl-PL"/>
        </w:rPr>
      </w:pPr>
      <w:r>
        <w:rPr>
          <w:lang w:eastAsia="pl-PL"/>
        </w:rPr>
        <w:t>wystawcą Karty Informacyjnej jest osoba inna niż podpisująca.</w:t>
      </w:r>
    </w:p>
    <w:p w14:paraId="4C379DAC" w14:textId="254ACC42" w:rsidR="007E2AD8" w:rsidRPr="006254C5" w:rsidRDefault="00624385" w:rsidP="006254C5">
      <w:pPr>
        <w:pStyle w:val="Akapitzlist"/>
        <w:numPr>
          <w:ilvl w:val="2"/>
          <w:numId w:val="21"/>
        </w:numPr>
        <w:ind w:left="1276" w:hanging="556"/>
        <w:rPr>
          <w:lang w:eastAsia="pl-PL"/>
        </w:rPr>
      </w:pPr>
      <w:r>
        <w:rPr>
          <w:lang w:eastAsia="pl-PL"/>
        </w:rPr>
        <w:t>Każda operacja generowania lub przegenerowania Karty Informacyjnej musi powodować automatyczną aktualizację statusu w rejestrze pobytów.</w:t>
      </w:r>
      <w:r w:rsidR="0070279B">
        <w:rPr>
          <w:lang w:eastAsia="pl-PL"/>
        </w:rPr>
        <w:t xml:space="preserve"> </w:t>
      </w:r>
    </w:p>
    <w:sectPr w:rsidR="007E2AD8" w:rsidRPr="006254C5">
      <w:headerReference w:type="even" r:id="rId11"/>
      <w:headerReference w:type="default" r:id="rId12"/>
      <w:footerReference w:type="even" r:id="rId13"/>
      <w:footerReference w:type="default" r:id="rId14"/>
      <w:headerReference w:type="first" r:id="rId15"/>
      <w:footerReference w:type="first" r:id="rId1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D810F7" w14:textId="77777777" w:rsidR="001E3B27" w:rsidRDefault="001E3B27" w:rsidP="007807A0">
      <w:pPr>
        <w:spacing w:line="240" w:lineRule="auto"/>
      </w:pPr>
      <w:r>
        <w:separator/>
      </w:r>
    </w:p>
  </w:endnote>
  <w:endnote w:type="continuationSeparator" w:id="0">
    <w:p w14:paraId="0ABC8BA8" w14:textId="77777777" w:rsidR="001E3B27" w:rsidRDefault="001E3B27" w:rsidP="007807A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Liberation Serif">
    <w:altName w:val="Times New Roman"/>
    <w:charset w:val="EE"/>
    <w:family w:val="roman"/>
    <w:pitch w:val="variable"/>
    <w:sig w:usb0="E0000AFF" w:usb1="500078FF" w:usb2="00000021" w:usb3="00000000" w:csb0="000001BF" w:csb1="00000000"/>
  </w:font>
  <w:font w:name="Songti SC">
    <w:panose1 w:val="00000000000000000000"/>
    <w:charset w:val="00"/>
    <w:family w:val="roman"/>
    <w:notTrueType/>
    <w:pitch w:val="default"/>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B7BA21" w14:textId="77777777" w:rsidR="007807A0" w:rsidRDefault="007807A0">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32D5DC" w14:textId="77777777" w:rsidR="007807A0" w:rsidRDefault="007807A0">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0A5F29" w14:textId="77777777" w:rsidR="007807A0" w:rsidRDefault="007807A0">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6E2B4D" w14:textId="77777777" w:rsidR="001E3B27" w:rsidRDefault="001E3B27" w:rsidP="007807A0">
      <w:pPr>
        <w:spacing w:line="240" w:lineRule="auto"/>
      </w:pPr>
      <w:r>
        <w:separator/>
      </w:r>
    </w:p>
  </w:footnote>
  <w:footnote w:type="continuationSeparator" w:id="0">
    <w:p w14:paraId="73D3DB71" w14:textId="77777777" w:rsidR="001E3B27" w:rsidRDefault="001E3B27" w:rsidP="007807A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538EF1" w14:textId="77777777" w:rsidR="007807A0" w:rsidRDefault="007807A0">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86F56A" w14:textId="16466B93" w:rsidR="007807A0" w:rsidRDefault="007807A0">
    <w:pPr>
      <w:pStyle w:val="Nagwek"/>
    </w:pPr>
    <w:r>
      <w:rPr>
        <w:noProof/>
      </w:rPr>
      <w:drawing>
        <wp:inline distT="0" distB="0" distL="0" distR="0" wp14:anchorId="2699B5D4" wp14:editId="71E14E2B">
          <wp:extent cx="5759450" cy="575310"/>
          <wp:effectExtent l="0" t="0" r="0" b="0"/>
          <wp:docPr id="702494025"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2494025" name="Obraz 2"/>
                  <pic:cNvPicPr>
                    <a:picLocks noChangeAspect="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759450" cy="575310"/>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FC8027" w14:textId="77777777" w:rsidR="007807A0" w:rsidRDefault="007807A0">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D12B2"/>
    <w:multiLevelType w:val="multilevel"/>
    <w:tmpl w:val="041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8C656C2"/>
    <w:multiLevelType w:val="hybridMultilevel"/>
    <w:tmpl w:val="D688B1D8"/>
    <w:lvl w:ilvl="0" w:tplc="FFFFFFFF">
      <w:start w:val="1"/>
      <w:numFmt w:val="decimal"/>
      <w:lvlText w:val="%1."/>
      <w:lvlJc w:val="left"/>
      <w:pPr>
        <w:ind w:left="502" w:hanging="360"/>
      </w:pPr>
      <w:rPr>
        <w:b w:val="0"/>
        <w:bCs/>
      </w:rPr>
    </w:lvl>
    <w:lvl w:ilvl="1" w:tplc="FFFFFFFF">
      <w:start w:val="1"/>
      <w:numFmt w:val="lowerLetter"/>
      <w:lvlText w:val="%2."/>
      <w:lvlJc w:val="left"/>
      <w:pPr>
        <w:ind w:left="1222" w:hanging="360"/>
      </w:pPr>
    </w:lvl>
    <w:lvl w:ilvl="2" w:tplc="FFFFFFFF">
      <w:start w:val="1"/>
      <w:numFmt w:val="lowerRoman"/>
      <w:lvlText w:val="%3."/>
      <w:lvlJc w:val="right"/>
      <w:pPr>
        <w:ind w:left="1942" w:hanging="180"/>
      </w:pPr>
    </w:lvl>
    <w:lvl w:ilvl="3" w:tplc="FFFFFFFF">
      <w:start w:val="1"/>
      <w:numFmt w:val="decimal"/>
      <w:lvlText w:val="%4."/>
      <w:lvlJc w:val="left"/>
      <w:pPr>
        <w:ind w:left="2662" w:hanging="360"/>
      </w:pPr>
    </w:lvl>
    <w:lvl w:ilvl="4" w:tplc="FFFFFFFF">
      <w:start w:val="1"/>
      <w:numFmt w:val="lowerLetter"/>
      <w:lvlText w:val="%5."/>
      <w:lvlJc w:val="left"/>
      <w:pPr>
        <w:ind w:left="3382" w:hanging="360"/>
      </w:pPr>
    </w:lvl>
    <w:lvl w:ilvl="5" w:tplc="FFFFFFFF">
      <w:start w:val="1"/>
      <w:numFmt w:val="lowerRoman"/>
      <w:lvlText w:val="%6."/>
      <w:lvlJc w:val="right"/>
      <w:pPr>
        <w:ind w:left="4102" w:hanging="180"/>
      </w:pPr>
    </w:lvl>
    <w:lvl w:ilvl="6" w:tplc="FFFFFFFF">
      <w:start w:val="1"/>
      <w:numFmt w:val="decimal"/>
      <w:lvlText w:val="%7."/>
      <w:lvlJc w:val="left"/>
      <w:pPr>
        <w:ind w:left="4822" w:hanging="360"/>
      </w:pPr>
    </w:lvl>
    <w:lvl w:ilvl="7" w:tplc="FFFFFFFF">
      <w:start w:val="1"/>
      <w:numFmt w:val="lowerLetter"/>
      <w:lvlText w:val="%8."/>
      <w:lvlJc w:val="left"/>
      <w:pPr>
        <w:ind w:left="5542" w:hanging="360"/>
      </w:pPr>
    </w:lvl>
    <w:lvl w:ilvl="8" w:tplc="FFFFFFFF">
      <w:start w:val="1"/>
      <w:numFmt w:val="lowerRoman"/>
      <w:lvlText w:val="%9."/>
      <w:lvlJc w:val="right"/>
      <w:pPr>
        <w:ind w:left="6262" w:hanging="180"/>
      </w:pPr>
    </w:lvl>
  </w:abstractNum>
  <w:abstractNum w:abstractNumId="2" w15:restartNumberingAfterBreak="0">
    <w:nsid w:val="13AA0B7E"/>
    <w:multiLevelType w:val="hybridMultilevel"/>
    <w:tmpl w:val="56046622"/>
    <w:lvl w:ilvl="0" w:tplc="04150017">
      <w:start w:val="1"/>
      <w:numFmt w:val="lowerLetter"/>
      <w:lvlText w:val="%1)"/>
      <w:lvlJc w:val="left"/>
      <w:pPr>
        <w:ind w:left="720" w:hanging="360"/>
      </w:pPr>
      <w:rPr>
        <w:sz w:val="20"/>
        <w:szCs w:val="2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8727349"/>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F0E09EA"/>
    <w:multiLevelType w:val="hybridMultilevel"/>
    <w:tmpl w:val="172667BC"/>
    <w:lvl w:ilvl="0" w:tplc="046E3BC4">
      <w:start w:val="1"/>
      <w:numFmt w:val="decimal"/>
      <w:lvlText w:val="%1)"/>
      <w:lvlJc w:val="left"/>
      <w:pPr>
        <w:ind w:left="360" w:hanging="360"/>
      </w:pPr>
      <w:rPr>
        <w:sz w:val="20"/>
        <w:szCs w:val="2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24614789"/>
    <w:multiLevelType w:val="hybridMultilevel"/>
    <w:tmpl w:val="A83CABCE"/>
    <w:lvl w:ilvl="0" w:tplc="50484B0A">
      <w:start w:val="1"/>
      <w:numFmt w:val="decimal"/>
      <w:pStyle w:val="NUMERUJ"/>
      <w:lvlText w:val="%1."/>
      <w:lvlJc w:val="right"/>
      <w:pPr>
        <w:tabs>
          <w:tab w:val="num" w:pos="720"/>
        </w:tabs>
        <w:ind w:left="720" w:hanging="360"/>
      </w:pPr>
      <w:rPr>
        <w:rFonts w:hint="default"/>
      </w:rPr>
    </w:lvl>
    <w:lvl w:ilvl="1" w:tplc="341A53C8">
      <w:start w:val="1"/>
      <w:numFmt w:val="bullet"/>
      <w:lvlText w:val=""/>
      <w:lvlJc w:val="left"/>
      <w:pPr>
        <w:tabs>
          <w:tab w:val="num" w:pos="1440"/>
        </w:tabs>
        <w:ind w:left="1440" w:hanging="360"/>
      </w:pPr>
      <w:rPr>
        <w:rFonts w:ascii="Symbol" w:hAnsi="Symbol" w:hint="default"/>
        <w:color w:val="auto"/>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 w15:restartNumberingAfterBreak="0">
    <w:nsid w:val="25001E33"/>
    <w:multiLevelType w:val="multilevel"/>
    <w:tmpl w:val="032AC2F8"/>
    <w:styleLink w:val="WWNum70"/>
    <w:lvl w:ilvl="0">
      <w:start w:val="1"/>
      <w:numFmt w:val="decimal"/>
      <w:lvlText w:val="%1."/>
      <w:lvlJc w:val="left"/>
      <w:pPr>
        <w:ind w:left="360" w:hanging="360"/>
      </w:pPr>
      <w:rPr>
        <w:rFonts w:cs="Calibri"/>
        <w:b/>
        <w:bCs/>
        <w:sz w:val="20"/>
        <w:szCs w:val="20"/>
      </w:rPr>
    </w:lvl>
    <w:lvl w:ilvl="1">
      <w:start w:val="1"/>
      <w:numFmt w:val="lowerLetter"/>
      <w:lvlText w:val="%2."/>
      <w:lvlJc w:val="left"/>
      <w:pPr>
        <w:ind w:left="1080" w:hanging="360"/>
      </w:pPr>
    </w:lvl>
    <w:lvl w:ilvl="2">
      <w:start w:val="1"/>
      <w:numFmt w:val="lowerRoman"/>
      <w:lvlText w:val="%1.%2.%3."/>
      <w:lvlJc w:val="righ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abstractNum w:abstractNumId="7" w15:restartNumberingAfterBreak="0">
    <w:nsid w:val="2AA53E47"/>
    <w:multiLevelType w:val="hybridMultilevel"/>
    <w:tmpl w:val="C3DC88E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324A0916"/>
    <w:multiLevelType w:val="multilevel"/>
    <w:tmpl w:val="041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33E5172C"/>
    <w:multiLevelType w:val="multilevel"/>
    <w:tmpl w:val="71B0C800"/>
    <w:styleLink w:val="WWNum87"/>
    <w:lvl w:ilvl="0">
      <w:start w:val="1"/>
      <w:numFmt w:val="lowerLetter"/>
      <w:lvlText w:val="%1)"/>
      <w:lvlJc w:val="left"/>
      <w:pPr>
        <w:ind w:left="2624" w:hanging="360"/>
      </w:pPr>
    </w:lvl>
    <w:lvl w:ilvl="1">
      <w:start w:val="1"/>
      <w:numFmt w:val="lowerLetter"/>
      <w:lvlText w:val="%2."/>
      <w:lvlJc w:val="left"/>
      <w:pPr>
        <w:ind w:left="3344" w:hanging="360"/>
      </w:pPr>
    </w:lvl>
    <w:lvl w:ilvl="2">
      <w:start w:val="1"/>
      <w:numFmt w:val="lowerRoman"/>
      <w:lvlText w:val="%1.%2.%3."/>
      <w:lvlJc w:val="right"/>
      <w:pPr>
        <w:ind w:left="4064" w:hanging="180"/>
      </w:pPr>
    </w:lvl>
    <w:lvl w:ilvl="3">
      <w:start w:val="1"/>
      <w:numFmt w:val="decimal"/>
      <w:lvlText w:val="%1.%2.%3.%4."/>
      <w:lvlJc w:val="left"/>
      <w:pPr>
        <w:ind w:left="4784" w:hanging="360"/>
      </w:pPr>
    </w:lvl>
    <w:lvl w:ilvl="4">
      <w:start w:val="1"/>
      <w:numFmt w:val="lowerLetter"/>
      <w:lvlText w:val="%1.%2.%3.%4.%5."/>
      <w:lvlJc w:val="left"/>
      <w:pPr>
        <w:ind w:left="5504" w:hanging="360"/>
      </w:pPr>
    </w:lvl>
    <w:lvl w:ilvl="5">
      <w:start w:val="1"/>
      <w:numFmt w:val="lowerRoman"/>
      <w:lvlText w:val="%1.%2.%3.%4.%5.%6."/>
      <w:lvlJc w:val="right"/>
      <w:pPr>
        <w:ind w:left="6224" w:hanging="180"/>
      </w:pPr>
    </w:lvl>
    <w:lvl w:ilvl="6">
      <w:start w:val="1"/>
      <w:numFmt w:val="decimal"/>
      <w:lvlText w:val="%1.%2.%3.%4.%5.%6.%7."/>
      <w:lvlJc w:val="left"/>
      <w:pPr>
        <w:ind w:left="6944" w:hanging="360"/>
      </w:pPr>
    </w:lvl>
    <w:lvl w:ilvl="7">
      <w:start w:val="1"/>
      <w:numFmt w:val="lowerLetter"/>
      <w:lvlText w:val="%1.%2.%3.%4.%5.%6.%7.%8."/>
      <w:lvlJc w:val="left"/>
      <w:pPr>
        <w:ind w:left="7664" w:hanging="360"/>
      </w:pPr>
    </w:lvl>
    <w:lvl w:ilvl="8">
      <w:start w:val="1"/>
      <w:numFmt w:val="lowerRoman"/>
      <w:lvlText w:val="%1.%2.%3.%4.%5.%6.%7.%8.%9."/>
      <w:lvlJc w:val="right"/>
      <w:pPr>
        <w:ind w:left="8384" w:hanging="180"/>
      </w:pPr>
    </w:lvl>
  </w:abstractNum>
  <w:abstractNum w:abstractNumId="10" w15:restartNumberingAfterBreak="0">
    <w:nsid w:val="37D63F16"/>
    <w:multiLevelType w:val="hybridMultilevel"/>
    <w:tmpl w:val="BA18A5B0"/>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39A94146"/>
    <w:multiLevelType w:val="multilevel"/>
    <w:tmpl w:val="BFA0E08E"/>
    <w:styleLink w:val="WWNum85"/>
    <w:lvl w:ilvl="0">
      <w:start w:val="1"/>
      <w:numFmt w:val="decimal"/>
      <w:lvlText w:val="%1)"/>
      <w:lvlJc w:val="left"/>
      <w:pPr>
        <w:ind w:left="644" w:hanging="360"/>
      </w:pPr>
      <w:rPr>
        <w:b w:val="0"/>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2" w15:restartNumberingAfterBreak="0">
    <w:nsid w:val="3A934EBC"/>
    <w:multiLevelType w:val="hybridMultilevel"/>
    <w:tmpl w:val="897AA0F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3CF414C2"/>
    <w:multiLevelType w:val="multilevel"/>
    <w:tmpl w:val="03264C5E"/>
    <w:styleLink w:val="WWNum86"/>
    <w:lvl w:ilvl="0">
      <w:start w:val="1"/>
      <w:numFmt w:val="lowerLetter"/>
      <w:lvlText w:val="%1)"/>
      <w:lvlJc w:val="left"/>
      <w:pPr>
        <w:ind w:left="2351" w:hanging="360"/>
      </w:pPr>
    </w:lvl>
    <w:lvl w:ilvl="1">
      <w:start w:val="1"/>
      <w:numFmt w:val="lowerLetter"/>
      <w:lvlText w:val="%2."/>
      <w:lvlJc w:val="left"/>
      <w:pPr>
        <w:ind w:left="3071" w:hanging="360"/>
      </w:pPr>
    </w:lvl>
    <w:lvl w:ilvl="2">
      <w:start w:val="1"/>
      <w:numFmt w:val="lowerRoman"/>
      <w:lvlText w:val="%1.%2.%3."/>
      <w:lvlJc w:val="right"/>
      <w:pPr>
        <w:ind w:left="3791" w:hanging="180"/>
      </w:pPr>
    </w:lvl>
    <w:lvl w:ilvl="3">
      <w:start w:val="1"/>
      <w:numFmt w:val="decimal"/>
      <w:lvlText w:val="%1.%2.%3.%4."/>
      <w:lvlJc w:val="left"/>
      <w:pPr>
        <w:ind w:left="4511" w:hanging="360"/>
      </w:pPr>
    </w:lvl>
    <w:lvl w:ilvl="4">
      <w:start w:val="1"/>
      <w:numFmt w:val="lowerLetter"/>
      <w:lvlText w:val="%1.%2.%3.%4.%5."/>
      <w:lvlJc w:val="left"/>
      <w:pPr>
        <w:ind w:left="5231" w:hanging="360"/>
      </w:pPr>
    </w:lvl>
    <w:lvl w:ilvl="5">
      <w:start w:val="1"/>
      <w:numFmt w:val="lowerRoman"/>
      <w:lvlText w:val="%1.%2.%3.%4.%5.%6."/>
      <w:lvlJc w:val="right"/>
      <w:pPr>
        <w:ind w:left="5951" w:hanging="180"/>
      </w:pPr>
    </w:lvl>
    <w:lvl w:ilvl="6">
      <w:start w:val="1"/>
      <w:numFmt w:val="decimal"/>
      <w:lvlText w:val="%1.%2.%3.%4.%5.%6.%7."/>
      <w:lvlJc w:val="left"/>
      <w:pPr>
        <w:ind w:left="6671" w:hanging="360"/>
      </w:pPr>
    </w:lvl>
    <w:lvl w:ilvl="7">
      <w:start w:val="1"/>
      <w:numFmt w:val="lowerLetter"/>
      <w:lvlText w:val="%1.%2.%3.%4.%5.%6.%7.%8."/>
      <w:lvlJc w:val="left"/>
      <w:pPr>
        <w:ind w:left="7391" w:hanging="360"/>
      </w:pPr>
    </w:lvl>
    <w:lvl w:ilvl="8">
      <w:start w:val="1"/>
      <w:numFmt w:val="lowerRoman"/>
      <w:lvlText w:val="%1.%2.%3.%4.%5.%6.%7.%8.%9."/>
      <w:lvlJc w:val="right"/>
      <w:pPr>
        <w:ind w:left="8111" w:hanging="180"/>
      </w:pPr>
    </w:lvl>
  </w:abstractNum>
  <w:abstractNum w:abstractNumId="14" w15:restartNumberingAfterBreak="0">
    <w:nsid w:val="3FA72D54"/>
    <w:multiLevelType w:val="multilevel"/>
    <w:tmpl w:val="637E2D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4142408D"/>
    <w:multiLevelType w:val="multilevel"/>
    <w:tmpl w:val="CC1AA1A0"/>
    <w:styleLink w:val="WWNum79"/>
    <w:lvl w:ilvl="0">
      <w:start w:val="1"/>
      <w:numFmt w:val="decimal"/>
      <w:lvlText w:val="%1."/>
      <w:lvlJc w:val="left"/>
      <w:pPr>
        <w:ind w:left="744" w:hanging="384"/>
      </w:pPr>
      <w:rPr>
        <w:rFonts w:cs="Calibri"/>
        <w:b w:val="0"/>
        <w:bCs/>
        <w:sz w:val="20"/>
        <w:szCs w:val="20"/>
      </w:rPr>
    </w:lvl>
    <w:lvl w:ilvl="1">
      <w:start w:val="1"/>
      <w:numFmt w:val="decimal"/>
      <w:lvlText w:val="%1.%2."/>
      <w:lvlJc w:val="left"/>
      <w:pPr>
        <w:ind w:left="744" w:hanging="384"/>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6" w15:restartNumberingAfterBreak="0">
    <w:nsid w:val="4369605E"/>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51C40445"/>
    <w:multiLevelType w:val="multilevel"/>
    <w:tmpl w:val="049AF99E"/>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52F708D1"/>
    <w:multiLevelType w:val="hybridMultilevel"/>
    <w:tmpl w:val="5498DFC4"/>
    <w:lvl w:ilvl="0" w:tplc="04150017">
      <w:start w:val="1"/>
      <w:numFmt w:val="lowerLetter"/>
      <w:lvlText w:val="%1)"/>
      <w:lvlJc w:val="left"/>
      <w:pPr>
        <w:ind w:left="720" w:hanging="360"/>
      </w:pPr>
    </w:lvl>
    <w:lvl w:ilvl="1" w:tplc="04D00E66">
      <w:start w:val="1"/>
      <w:numFmt w:val="bullet"/>
      <w:lvlText w:val="•"/>
      <w:lvlJc w:val="left"/>
      <w:pPr>
        <w:ind w:left="1785" w:hanging="705"/>
      </w:pPr>
      <w:rPr>
        <w:rFonts w:ascii="Aptos" w:eastAsiaTheme="minorHAnsi" w:hAnsi="Aptos" w:cstheme="minorBidi"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5B2F6C44"/>
    <w:multiLevelType w:val="hybridMultilevel"/>
    <w:tmpl w:val="882A3F9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5F051F18"/>
    <w:multiLevelType w:val="multilevel"/>
    <w:tmpl w:val="04150025"/>
    <w:lvl w:ilvl="0">
      <w:start w:val="1"/>
      <w:numFmt w:val="decimal"/>
      <w:pStyle w:val="Nagwek1"/>
      <w:lvlText w:val="%1"/>
      <w:lvlJc w:val="left"/>
      <w:pPr>
        <w:ind w:left="432" w:hanging="432"/>
      </w:pPr>
    </w:lvl>
    <w:lvl w:ilvl="1">
      <w:start w:val="1"/>
      <w:numFmt w:val="decimal"/>
      <w:pStyle w:val="Nagwek2"/>
      <w:lvlText w:val="%1.%2"/>
      <w:lvlJc w:val="left"/>
      <w:pPr>
        <w:ind w:left="576" w:hanging="576"/>
      </w:pPr>
    </w:lvl>
    <w:lvl w:ilvl="2">
      <w:start w:val="1"/>
      <w:numFmt w:val="decimal"/>
      <w:pStyle w:val="Nagwek3"/>
      <w:lvlText w:val="%1.%2.%3"/>
      <w:lvlJc w:val="left"/>
      <w:pPr>
        <w:ind w:left="720" w:hanging="720"/>
      </w:pPr>
    </w:lvl>
    <w:lvl w:ilvl="3">
      <w:start w:val="1"/>
      <w:numFmt w:val="decimal"/>
      <w:pStyle w:val="Nagwek4"/>
      <w:lvlText w:val="%1.%2.%3.%4"/>
      <w:lvlJc w:val="left"/>
      <w:pPr>
        <w:ind w:left="864" w:hanging="864"/>
      </w:pPr>
    </w:lvl>
    <w:lvl w:ilvl="4">
      <w:start w:val="1"/>
      <w:numFmt w:val="decimal"/>
      <w:pStyle w:val="Nagwek5"/>
      <w:lvlText w:val="%1.%2.%3.%4.%5"/>
      <w:lvlJc w:val="left"/>
      <w:pPr>
        <w:ind w:left="1008" w:hanging="1008"/>
      </w:pPr>
    </w:lvl>
    <w:lvl w:ilvl="5">
      <w:start w:val="1"/>
      <w:numFmt w:val="decimal"/>
      <w:pStyle w:val="Nagwek6"/>
      <w:lvlText w:val="%1.%2.%3.%4.%5.%6"/>
      <w:lvlJc w:val="left"/>
      <w:pPr>
        <w:ind w:left="1152" w:hanging="1152"/>
      </w:pPr>
    </w:lvl>
    <w:lvl w:ilvl="6">
      <w:start w:val="1"/>
      <w:numFmt w:val="decimal"/>
      <w:pStyle w:val="Nagwek7"/>
      <w:lvlText w:val="%1.%2.%3.%4.%5.%6.%7"/>
      <w:lvlJc w:val="left"/>
      <w:pPr>
        <w:ind w:left="1296" w:hanging="1296"/>
      </w:pPr>
    </w:lvl>
    <w:lvl w:ilvl="7">
      <w:start w:val="1"/>
      <w:numFmt w:val="decimal"/>
      <w:pStyle w:val="Nagwek8"/>
      <w:lvlText w:val="%1.%2.%3.%4.%5.%6.%7.%8"/>
      <w:lvlJc w:val="left"/>
      <w:pPr>
        <w:ind w:left="1440" w:hanging="1440"/>
      </w:pPr>
    </w:lvl>
    <w:lvl w:ilvl="8">
      <w:start w:val="1"/>
      <w:numFmt w:val="decimal"/>
      <w:pStyle w:val="Nagwek9"/>
      <w:lvlText w:val="%1.%2.%3.%4.%5.%6.%7.%8.%9"/>
      <w:lvlJc w:val="left"/>
      <w:pPr>
        <w:ind w:left="1584" w:hanging="1584"/>
      </w:pPr>
    </w:lvl>
  </w:abstractNum>
  <w:abstractNum w:abstractNumId="21" w15:restartNumberingAfterBreak="0">
    <w:nsid w:val="663A7EE8"/>
    <w:multiLevelType w:val="multilevel"/>
    <w:tmpl w:val="CDE09D8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6C95532B"/>
    <w:multiLevelType w:val="multilevel"/>
    <w:tmpl w:val="041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E0F0D09"/>
    <w:multiLevelType w:val="multilevel"/>
    <w:tmpl w:val="F57C389E"/>
    <w:styleLink w:val="WWNum89"/>
    <w:lvl w:ilvl="0">
      <w:start w:val="1"/>
      <w:numFmt w:val="decimal"/>
      <w:lvlText w:val="%1."/>
      <w:lvlJc w:val="left"/>
      <w:rPr>
        <w:b w:val="0"/>
        <w:i w:val="0"/>
        <w:strike w:val="0"/>
        <w:dstrike w:val="0"/>
        <w:color w:val="000000"/>
        <w:position w:val="0"/>
        <w:sz w:val="20"/>
        <w:szCs w:val="20"/>
        <w:u w:val="none"/>
        <w:vertAlign w:val="baseline"/>
      </w:rPr>
    </w:lvl>
    <w:lvl w:ilvl="1">
      <w:start w:val="1"/>
      <w:numFmt w:val="decimal"/>
      <w:lvlText w:val="%2."/>
      <w:lvlJc w:val="left"/>
      <w:pPr>
        <w:ind w:left="709" w:firstLine="0"/>
      </w:pPr>
      <w:rPr>
        <w:rFonts w:eastAsia="Calibri" w:cs="Calibri"/>
        <w:b w:val="0"/>
        <w:i w:val="0"/>
        <w:strike w:val="0"/>
        <w:dstrike w:val="0"/>
        <w:color w:val="000000"/>
        <w:position w:val="0"/>
        <w:sz w:val="16"/>
        <w:szCs w:val="16"/>
        <w:u w:val="none"/>
        <w:vertAlign w:val="baseline"/>
      </w:rPr>
    </w:lvl>
    <w:lvl w:ilvl="2">
      <w:start w:val="1"/>
      <w:numFmt w:val="decimal"/>
      <w:lvlText w:val="%1.%2.%3."/>
      <w:lvlJc w:val="left"/>
      <w:pPr>
        <w:ind w:left="619" w:firstLine="0"/>
      </w:pPr>
      <w:rPr>
        <w:rFonts w:eastAsia="Calibri" w:cs="Calibri"/>
        <w:b w:val="0"/>
        <w:i w:val="0"/>
        <w:strike w:val="0"/>
        <w:dstrike w:val="0"/>
        <w:color w:val="000000"/>
        <w:position w:val="0"/>
        <w:sz w:val="20"/>
        <w:szCs w:val="20"/>
        <w:u w:val="none"/>
        <w:vertAlign w:val="baseline"/>
      </w:rPr>
    </w:lvl>
    <w:lvl w:ilvl="3">
      <w:start w:val="1"/>
      <w:numFmt w:val="decimal"/>
      <w:lvlText w:val="%1.%2.%3.%4"/>
      <w:lvlJc w:val="left"/>
      <w:pPr>
        <w:ind w:left="2328" w:firstLine="0"/>
      </w:pPr>
      <w:rPr>
        <w:rFonts w:eastAsia="Calibri" w:cs="Calibri"/>
        <w:b w:val="0"/>
        <w:i w:val="0"/>
        <w:strike w:val="0"/>
        <w:dstrike w:val="0"/>
        <w:color w:val="000000"/>
        <w:position w:val="0"/>
        <w:sz w:val="16"/>
        <w:szCs w:val="16"/>
        <w:u w:val="none"/>
        <w:vertAlign w:val="baseline"/>
      </w:rPr>
    </w:lvl>
    <w:lvl w:ilvl="4">
      <w:start w:val="1"/>
      <w:numFmt w:val="lowerLetter"/>
      <w:lvlText w:val="%1.%2.%3.%4.%5"/>
      <w:lvlJc w:val="left"/>
      <w:pPr>
        <w:ind w:left="3048" w:firstLine="0"/>
      </w:pPr>
      <w:rPr>
        <w:rFonts w:eastAsia="Calibri" w:cs="Calibri"/>
        <w:b w:val="0"/>
        <w:i w:val="0"/>
        <w:strike w:val="0"/>
        <w:dstrike w:val="0"/>
        <w:color w:val="000000"/>
        <w:position w:val="0"/>
        <w:sz w:val="16"/>
        <w:szCs w:val="16"/>
        <w:u w:val="none"/>
        <w:vertAlign w:val="baseline"/>
      </w:rPr>
    </w:lvl>
    <w:lvl w:ilvl="5">
      <w:start w:val="1"/>
      <w:numFmt w:val="lowerRoman"/>
      <w:lvlText w:val="%1.%2.%3.%4.%5.%6"/>
      <w:lvlJc w:val="left"/>
      <w:pPr>
        <w:ind w:left="3768" w:firstLine="0"/>
      </w:pPr>
      <w:rPr>
        <w:rFonts w:eastAsia="Calibri" w:cs="Calibri"/>
        <w:b w:val="0"/>
        <w:i w:val="0"/>
        <w:strike w:val="0"/>
        <w:dstrike w:val="0"/>
        <w:color w:val="000000"/>
        <w:position w:val="0"/>
        <w:sz w:val="16"/>
        <w:szCs w:val="16"/>
        <w:u w:val="none"/>
        <w:vertAlign w:val="baseline"/>
      </w:rPr>
    </w:lvl>
    <w:lvl w:ilvl="6">
      <w:start w:val="1"/>
      <w:numFmt w:val="decimal"/>
      <w:lvlText w:val="%1.%2.%3.%4.%5.%6.%7"/>
      <w:lvlJc w:val="left"/>
      <w:pPr>
        <w:ind w:left="4488" w:firstLine="0"/>
      </w:pPr>
      <w:rPr>
        <w:rFonts w:eastAsia="Calibri" w:cs="Calibri"/>
        <w:b w:val="0"/>
        <w:i w:val="0"/>
        <w:strike w:val="0"/>
        <w:dstrike w:val="0"/>
        <w:color w:val="000000"/>
        <w:position w:val="0"/>
        <w:sz w:val="16"/>
        <w:szCs w:val="16"/>
        <w:u w:val="none"/>
        <w:vertAlign w:val="baseline"/>
      </w:rPr>
    </w:lvl>
    <w:lvl w:ilvl="7">
      <w:start w:val="1"/>
      <w:numFmt w:val="lowerLetter"/>
      <w:lvlText w:val="%1.%2.%3.%4.%5.%6.%7.%8"/>
      <w:lvlJc w:val="left"/>
      <w:pPr>
        <w:ind w:left="5208" w:firstLine="0"/>
      </w:pPr>
      <w:rPr>
        <w:rFonts w:eastAsia="Calibri" w:cs="Calibri"/>
        <w:b w:val="0"/>
        <w:i w:val="0"/>
        <w:strike w:val="0"/>
        <w:dstrike w:val="0"/>
        <w:color w:val="000000"/>
        <w:position w:val="0"/>
        <w:sz w:val="16"/>
        <w:szCs w:val="16"/>
        <w:u w:val="none"/>
        <w:vertAlign w:val="baseline"/>
      </w:rPr>
    </w:lvl>
    <w:lvl w:ilvl="8">
      <w:start w:val="1"/>
      <w:numFmt w:val="lowerRoman"/>
      <w:lvlText w:val="%1.%2.%3.%4.%5.%6.%7.%8.%9"/>
      <w:lvlJc w:val="left"/>
      <w:pPr>
        <w:ind w:left="5928" w:firstLine="0"/>
      </w:pPr>
      <w:rPr>
        <w:rFonts w:eastAsia="Calibri" w:cs="Calibri"/>
        <w:b w:val="0"/>
        <w:i w:val="0"/>
        <w:strike w:val="0"/>
        <w:dstrike w:val="0"/>
        <w:color w:val="000000"/>
        <w:position w:val="0"/>
        <w:sz w:val="16"/>
        <w:szCs w:val="16"/>
        <w:u w:val="none"/>
        <w:vertAlign w:val="baseline"/>
      </w:rPr>
    </w:lvl>
  </w:abstractNum>
  <w:abstractNum w:abstractNumId="24" w15:restartNumberingAfterBreak="0">
    <w:nsid w:val="71A50B41"/>
    <w:multiLevelType w:val="hybridMultilevel"/>
    <w:tmpl w:val="000ADAD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75A45AF5"/>
    <w:multiLevelType w:val="multilevel"/>
    <w:tmpl w:val="7CC874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76EB5E21"/>
    <w:multiLevelType w:val="multilevel"/>
    <w:tmpl w:val="EE8C1596"/>
    <w:styleLink w:val="WWNum75"/>
    <w:lvl w:ilvl="0">
      <w:start w:val="1"/>
      <w:numFmt w:val="upperLetter"/>
      <w:lvlText w:val="%1."/>
      <w:lvlJc w:val="left"/>
      <w:pPr>
        <w:ind w:left="720" w:hanging="360"/>
      </w:pPr>
      <w:rPr>
        <w:rFonts w:cs="Calibri"/>
        <w:b/>
        <w:bCs/>
        <w:sz w:val="20"/>
        <w:szCs w:val="20"/>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7" w15:restartNumberingAfterBreak="0">
    <w:nsid w:val="774612A5"/>
    <w:multiLevelType w:val="multilevel"/>
    <w:tmpl w:val="D8C479F6"/>
    <w:styleLink w:val="WWNum88"/>
    <w:lvl w:ilvl="0">
      <w:start w:val="1"/>
      <w:numFmt w:val="lowerLetter"/>
      <w:lvlText w:val="%1)"/>
      <w:lvlJc w:val="left"/>
      <w:pPr>
        <w:ind w:left="219" w:hanging="360"/>
      </w:pPr>
    </w:lvl>
    <w:lvl w:ilvl="1">
      <w:start w:val="1"/>
      <w:numFmt w:val="lowerLetter"/>
      <w:lvlText w:val="%2."/>
      <w:lvlJc w:val="left"/>
      <w:pPr>
        <w:ind w:left="939" w:hanging="360"/>
      </w:pPr>
    </w:lvl>
    <w:lvl w:ilvl="2">
      <w:start w:val="1"/>
      <w:numFmt w:val="lowerRoman"/>
      <w:lvlText w:val="%1.%2.%3."/>
      <w:lvlJc w:val="right"/>
      <w:pPr>
        <w:ind w:left="1659" w:hanging="180"/>
      </w:pPr>
    </w:lvl>
    <w:lvl w:ilvl="3">
      <w:start w:val="1"/>
      <w:numFmt w:val="decimal"/>
      <w:lvlText w:val="%1.%2.%3.%4."/>
      <w:lvlJc w:val="left"/>
      <w:pPr>
        <w:ind w:left="2379" w:hanging="360"/>
      </w:pPr>
    </w:lvl>
    <w:lvl w:ilvl="4">
      <w:start w:val="1"/>
      <w:numFmt w:val="lowerLetter"/>
      <w:lvlText w:val="%1.%2.%3.%4.%5."/>
      <w:lvlJc w:val="left"/>
      <w:pPr>
        <w:ind w:left="3099" w:hanging="360"/>
      </w:pPr>
    </w:lvl>
    <w:lvl w:ilvl="5">
      <w:start w:val="1"/>
      <w:numFmt w:val="lowerRoman"/>
      <w:lvlText w:val="%1.%2.%3.%4.%5.%6."/>
      <w:lvlJc w:val="right"/>
      <w:pPr>
        <w:ind w:left="3819" w:hanging="180"/>
      </w:pPr>
    </w:lvl>
    <w:lvl w:ilvl="6">
      <w:start w:val="1"/>
      <w:numFmt w:val="decimal"/>
      <w:lvlText w:val="%1.%2.%3.%4.%5.%6.%7."/>
      <w:lvlJc w:val="left"/>
      <w:pPr>
        <w:ind w:left="4539" w:hanging="360"/>
      </w:pPr>
    </w:lvl>
    <w:lvl w:ilvl="7">
      <w:start w:val="1"/>
      <w:numFmt w:val="lowerLetter"/>
      <w:lvlText w:val="%1.%2.%3.%4.%5.%6.%7.%8."/>
      <w:lvlJc w:val="left"/>
      <w:pPr>
        <w:ind w:left="5259" w:hanging="360"/>
      </w:pPr>
    </w:lvl>
    <w:lvl w:ilvl="8">
      <w:start w:val="1"/>
      <w:numFmt w:val="lowerRoman"/>
      <w:lvlText w:val="%1.%2.%3.%4.%5.%6.%7.%8.%9."/>
      <w:lvlJc w:val="right"/>
      <w:pPr>
        <w:ind w:left="5979" w:hanging="180"/>
      </w:pPr>
    </w:lvl>
  </w:abstractNum>
  <w:num w:numId="1" w16cid:durableId="1192573734">
    <w:abstractNumId w:val="20"/>
  </w:num>
  <w:num w:numId="2" w16cid:durableId="1544101323">
    <w:abstractNumId w:val="5"/>
  </w:num>
  <w:num w:numId="3" w16cid:durableId="347603848">
    <w:abstractNumId w:val="10"/>
  </w:num>
  <w:num w:numId="4" w16cid:durableId="1047336715">
    <w:abstractNumId w:val="12"/>
  </w:num>
  <w:num w:numId="5" w16cid:durableId="1057360535">
    <w:abstractNumId w:val="24"/>
  </w:num>
  <w:num w:numId="6" w16cid:durableId="710959966">
    <w:abstractNumId w:val="15"/>
    <w:lvlOverride w:ilvl="0">
      <w:lvl w:ilvl="0">
        <w:start w:val="1"/>
        <w:numFmt w:val="decimal"/>
        <w:lvlText w:val="%1."/>
        <w:lvlJc w:val="left"/>
        <w:pPr>
          <w:ind w:left="744" w:hanging="384"/>
        </w:pPr>
        <w:rPr>
          <w:rFonts w:asciiTheme="minorHAnsi" w:hAnsiTheme="minorHAnsi" w:cs="Calibri" w:hint="default"/>
          <w:b w:val="0"/>
          <w:bCs/>
          <w:sz w:val="20"/>
          <w:szCs w:val="20"/>
        </w:rPr>
      </w:lvl>
    </w:lvlOverride>
  </w:num>
  <w:num w:numId="7" w16cid:durableId="1621765126">
    <w:abstractNumId w:val="15"/>
    <w:lvlOverride w:ilvl="0">
      <w:startOverride w:val="1"/>
    </w:lvlOverride>
  </w:num>
  <w:num w:numId="8" w16cid:durableId="1262878941">
    <w:abstractNumId w:val="6"/>
    <w:lvlOverride w:ilvl="0">
      <w:lvl w:ilvl="0">
        <w:start w:val="1"/>
        <w:numFmt w:val="decimal"/>
        <w:lvlText w:val="%1."/>
        <w:lvlJc w:val="left"/>
        <w:pPr>
          <w:ind w:left="360" w:hanging="360"/>
        </w:pPr>
        <w:rPr>
          <w:rFonts w:ascii="Calibri" w:hAnsi="Calibri" w:cs="Calibri" w:hint="default"/>
          <w:b/>
          <w:bCs/>
          <w:sz w:val="20"/>
          <w:szCs w:val="20"/>
        </w:rPr>
      </w:lvl>
    </w:lvlOverride>
  </w:num>
  <w:num w:numId="9" w16cid:durableId="1884902543">
    <w:abstractNumId w:val="23"/>
    <w:lvlOverride w:ilvl="1">
      <w:lvl w:ilvl="1">
        <w:start w:val="1"/>
        <w:numFmt w:val="decimal"/>
        <w:lvlText w:val="%2."/>
        <w:lvlJc w:val="left"/>
        <w:pPr>
          <w:ind w:left="709" w:firstLine="0"/>
        </w:pPr>
        <w:rPr>
          <w:rFonts w:eastAsia="Calibri" w:cs="Calibri"/>
          <w:b w:val="0"/>
          <w:i w:val="0"/>
          <w:strike w:val="0"/>
          <w:dstrike w:val="0"/>
          <w:color w:val="000000"/>
          <w:position w:val="0"/>
          <w:sz w:val="20"/>
          <w:szCs w:val="20"/>
          <w:u w:val="none"/>
          <w:vertAlign w:val="baseline"/>
        </w:rPr>
      </w:lvl>
    </w:lvlOverride>
  </w:num>
  <w:num w:numId="10" w16cid:durableId="1720282443">
    <w:abstractNumId w:val="7"/>
  </w:num>
  <w:num w:numId="11" w16cid:durableId="544024103">
    <w:abstractNumId w:val="18"/>
  </w:num>
  <w:num w:numId="12" w16cid:durableId="1974168254">
    <w:abstractNumId w:val="19"/>
  </w:num>
  <w:num w:numId="13" w16cid:durableId="1203591392">
    <w:abstractNumId w:val="26"/>
    <w:lvlOverride w:ilvl="0">
      <w:lvl w:ilvl="0">
        <w:start w:val="1"/>
        <w:numFmt w:val="upperLetter"/>
        <w:lvlText w:val="%1."/>
        <w:lvlJc w:val="left"/>
        <w:pPr>
          <w:ind w:left="720" w:hanging="360"/>
        </w:pPr>
        <w:rPr>
          <w:rFonts w:ascii="Calibri" w:hAnsi="Calibri" w:cs="Calibri" w:hint="default"/>
          <w:b/>
          <w:bCs/>
          <w:sz w:val="20"/>
          <w:szCs w:val="20"/>
        </w:rPr>
      </w:lvl>
    </w:lvlOverride>
  </w:num>
  <w:num w:numId="14" w16cid:durableId="283005795">
    <w:abstractNumId w:val="11"/>
  </w:num>
  <w:num w:numId="15" w16cid:durableId="30231921">
    <w:abstractNumId w:val="13"/>
  </w:num>
  <w:num w:numId="16" w16cid:durableId="824861058">
    <w:abstractNumId w:val="9"/>
  </w:num>
  <w:num w:numId="17" w16cid:durableId="525757559">
    <w:abstractNumId w:val="27"/>
  </w:num>
  <w:num w:numId="18" w16cid:durableId="1953247017">
    <w:abstractNumId w:val="0"/>
  </w:num>
  <w:num w:numId="19" w16cid:durableId="1176337035">
    <w:abstractNumId w:val="22"/>
  </w:num>
  <w:num w:numId="20" w16cid:durableId="920874568">
    <w:abstractNumId w:val="3"/>
  </w:num>
  <w:num w:numId="21" w16cid:durableId="996961502">
    <w:abstractNumId w:val="16"/>
  </w:num>
  <w:num w:numId="22" w16cid:durableId="1016268682">
    <w:abstractNumId w:val="14"/>
  </w:num>
  <w:num w:numId="23" w16cid:durableId="1324554247">
    <w:abstractNumId w:val="21"/>
  </w:num>
  <w:num w:numId="24" w16cid:durableId="724524483">
    <w:abstractNumId w:val="25"/>
  </w:num>
  <w:num w:numId="25" w16cid:durableId="1686129976">
    <w:abstractNumId w:val="17"/>
  </w:num>
  <w:num w:numId="26" w16cid:durableId="1576665912">
    <w:abstractNumId w:val="8"/>
  </w:num>
  <w:num w:numId="27" w16cid:durableId="319769713">
    <w:abstractNumId w:val="6"/>
  </w:num>
  <w:num w:numId="28" w16cid:durableId="1410617207">
    <w:abstractNumId w:val="15"/>
  </w:num>
  <w:num w:numId="29" w16cid:durableId="1436050656">
    <w:abstractNumId w:val="23"/>
  </w:num>
  <w:num w:numId="30" w16cid:durableId="590284246">
    <w:abstractNumId w:val="26"/>
  </w:num>
  <w:num w:numId="31" w16cid:durableId="59096729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298680186">
    <w:abstractNumId w:val="4"/>
  </w:num>
  <w:num w:numId="33" w16cid:durableId="38286670">
    <w:abstractNumId w:val="2"/>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041A"/>
    <w:rsid w:val="00010E0D"/>
    <w:rsid w:val="00012DC7"/>
    <w:rsid w:val="00013284"/>
    <w:rsid w:val="00013F4A"/>
    <w:rsid w:val="00020052"/>
    <w:rsid w:val="000204F4"/>
    <w:rsid w:val="00023925"/>
    <w:rsid w:val="00024036"/>
    <w:rsid w:val="000270CC"/>
    <w:rsid w:val="00030E27"/>
    <w:rsid w:val="000315D8"/>
    <w:rsid w:val="00037209"/>
    <w:rsid w:val="00065B85"/>
    <w:rsid w:val="0006655A"/>
    <w:rsid w:val="00071218"/>
    <w:rsid w:val="000745E4"/>
    <w:rsid w:val="0007756E"/>
    <w:rsid w:val="00082362"/>
    <w:rsid w:val="000832DC"/>
    <w:rsid w:val="00085057"/>
    <w:rsid w:val="000859D1"/>
    <w:rsid w:val="00087236"/>
    <w:rsid w:val="00096863"/>
    <w:rsid w:val="000A2279"/>
    <w:rsid w:val="000A28B5"/>
    <w:rsid w:val="000A48F7"/>
    <w:rsid w:val="000B614E"/>
    <w:rsid w:val="000B7270"/>
    <w:rsid w:val="000C2FD4"/>
    <w:rsid w:val="000D0CDE"/>
    <w:rsid w:val="000D7327"/>
    <w:rsid w:val="000D7AF3"/>
    <w:rsid w:val="000F69AD"/>
    <w:rsid w:val="00101042"/>
    <w:rsid w:val="00104317"/>
    <w:rsid w:val="00112C77"/>
    <w:rsid w:val="001138E7"/>
    <w:rsid w:val="00120499"/>
    <w:rsid w:val="00120F39"/>
    <w:rsid w:val="00133C25"/>
    <w:rsid w:val="00140A79"/>
    <w:rsid w:val="001450DE"/>
    <w:rsid w:val="00147219"/>
    <w:rsid w:val="00152383"/>
    <w:rsid w:val="00153A6F"/>
    <w:rsid w:val="001667B3"/>
    <w:rsid w:val="001671B5"/>
    <w:rsid w:val="00167E29"/>
    <w:rsid w:val="00177DAD"/>
    <w:rsid w:val="001870B6"/>
    <w:rsid w:val="001960ED"/>
    <w:rsid w:val="001A22C5"/>
    <w:rsid w:val="001A415C"/>
    <w:rsid w:val="001A542E"/>
    <w:rsid w:val="001B4891"/>
    <w:rsid w:val="001D0DF3"/>
    <w:rsid w:val="001D364B"/>
    <w:rsid w:val="001D7610"/>
    <w:rsid w:val="001E3177"/>
    <w:rsid w:val="001E3B27"/>
    <w:rsid w:val="001E727D"/>
    <w:rsid w:val="001F0AAD"/>
    <w:rsid w:val="001F3162"/>
    <w:rsid w:val="001F3BE0"/>
    <w:rsid w:val="001F5E81"/>
    <w:rsid w:val="001F63E2"/>
    <w:rsid w:val="0020218B"/>
    <w:rsid w:val="00204DF5"/>
    <w:rsid w:val="002120B5"/>
    <w:rsid w:val="00217C94"/>
    <w:rsid w:val="0022194B"/>
    <w:rsid w:val="00226327"/>
    <w:rsid w:val="00235F4A"/>
    <w:rsid w:val="00236C52"/>
    <w:rsid w:val="00237F52"/>
    <w:rsid w:val="002408DF"/>
    <w:rsid w:val="00244127"/>
    <w:rsid w:val="002460E3"/>
    <w:rsid w:val="0024612B"/>
    <w:rsid w:val="00246F7C"/>
    <w:rsid w:val="0025204C"/>
    <w:rsid w:val="00263CDB"/>
    <w:rsid w:val="00266682"/>
    <w:rsid w:val="00273751"/>
    <w:rsid w:val="0027526D"/>
    <w:rsid w:val="00275539"/>
    <w:rsid w:val="0028071E"/>
    <w:rsid w:val="00291FAB"/>
    <w:rsid w:val="00292199"/>
    <w:rsid w:val="00295A5A"/>
    <w:rsid w:val="002A040F"/>
    <w:rsid w:val="002A095A"/>
    <w:rsid w:val="002A1361"/>
    <w:rsid w:val="002A4C1E"/>
    <w:rsid w:val="002A5054"/>
    <w:rsid w:val="002B508E"/>
    <w:rsid w:val="002C3C66"/>
    <w:rsid w:val="002D165F"/>
    <w:rsid w:val="002D3E28"/>
    <w:rsid w:val="002D7B72"/>
    <w:rsid w:val="002E6313"/>
    <w:rsid w:val="002E7E44"/>
    <w:rsid w:val="002F1C4F"/>
    <w:rsid w:val="002F4A6A"/>
    <w:rsid w:val="002F7081"/>
    <w:rsid w:val="00305795"/>
    <w:rsid w:val="00307548"/>
    <w:rsid w:val="00312202"/>
    <w:rsid w:val="00314025"/>
    <w:rsid w:val="0032034C"/>
    <w:rsid w:val="003224EC"/>
    <w:rsid w:val="00322F13"/>
    <w:rsid w:val="00340878"/>
    <w:rsid w:val="00340956"/>
    <w:rsid w:val="00341137"/>
    <w:rsid w:val="00353461"/>
    <w:rsid w:val="003545C1"/>
    <w:rsid w:val="00362484"/>
    <w:rsid w:val="0036294B"/>
    <w:rsid w:val="00365F17"/>
    <w:rsid w:val="00366474"/>
    <w:rsid w:val="00396BC3"/>
    <w:rsid w:val="003973C2"/>
    <w:rsid w:val="003A0313"/>
    <w:rsid w:val="003A166F"/>
    <w:rsid w:val="003A1E70"/>
    <w:rsid w:val="003A603A"/>
    <w:rsid w:val="003A6523"/>
    <w:rsid w:val="003B5079"/>
    <w:rsid w:val="003C2839"/>
    <w:rsid w:val="003C79D5"/>
    <w:rsid w:val="003D0843"/>
    <w:rsid w:val="003D5A32"/>
    <w:rsid w:val="003E6407"/>
    <w:rsid w:val="003F2AEB"/>
    <w:rsid w:val="00406E20"/>
    <w:rsid w:val="00414972"/>
    <w:rsid w:val="00417A22"/>
    <w:rsid w:val="0042778E"/>
    <w:rsid w:val="00431374"/>
    <w:rsid w:val="0043195B"/>
    <w:rsid w:val="0044111F"/>
    <w:rsid w:val="00455D2F"/>
    <w:rsid w:val="004560F9"/>
    <w:rsid w:val="0046047B"/>
    <w:rsid w:val="00470140"/>
    <w:rsid w:val="004779FD"/>
    <w:rsid w:val="0048325A"/>
    <w:rsid w:val="00483E85"/>
    <w:rsid w:val="00494F87"/>
    <w:rsid w:val="00497507"/>
    <w:rsid w:val="004A0B2A"/>
    <w:rsid w:val="004A1E2C"/>
    <w:rsid w:val="004A210C"/>
    <w:rsid w:val="004A2196"/>
    <w:rsid w:val="004A251E"/>
    <w:rsid w:val="004A352F"/>
    <w:rsid w:val="004A6964"/>
    <w:rsid w:val="004A767A"/>
    <w:rsid w:val="004A7E20"/>
    <w:rsid w:val="004B5D4E"/>
    <w:rsid w:val="004B6E80"/>
    <w:rsid w:val="004D3DD3"/>
    <w:rsid w:val="004D3F79"/>
    <w:rsid w:val="004E2716"/>
    <w:rsid w:val="004E39EA"/>
    <w:rsid w:val="004E5E6E"/>
    <w:rsid w:val="004F42C6"/>
    <w:rsid w:val="005056D1"/>
    <w:rsid w:val="00507C41"/>
    <w:rsid w:val="0052224E"/>
    <w:rsid w:val="005237A9"/>
    <w:rsid w:val="00523D35"/>
    <w:rsid w:val="00542895"/>
    <w:rsid w:val="00543E82"/>
    <w:rsid w:val="00544449"/>
    <w:rsid w:val="00555990"/>
    <w:rsid w:val="005668D7"/>
    <w:rsid w:val="00572E68"/>
    <w:rsid w:val="00574668"/>
    <w:rsid w:val="00582B0D"/>
    <w:rsid w:val="00597CC4"/>
    <w:rsid w:val="005A03DD"/>
    <w:rsid w:val="005A2DE9"/>
    <w:rsid w:val="005B39BB"/>
    <w:rsid w:val="005C28C4"/>
    <w:rsid w:val="005C3CF6"/>
    <w:rsid w:val="005C4ECD"/>
    <w:rsid w:val="005C6DA3"/>
    <w:rsid w:val="005C7E75"/>
    <w:rsid w:val="005D1715"/>
    <w:rsid w:val="005E09FE"/>
    <w:rsid w:val="005E1401"/>
    <w:rsid w:val="005E54B3"/>
    <w:rsid w:val="005F31F4"/>
    <w:rsid w:val="005F59A4"/>
    <w:rsid w:val="005F7061"/>
    <w:rsid w:val="00600B9B"/>
    <w:rsid w:val="00601BA6"/>
    <w:rsid w:val="00601CFC"/>
    <w:rsid w:val="00611AD9"/>
    <w:rsid w:val="00612EA7"/>
    <w:rsid w:val="00615A81"/>
    <w:rsid w:val="00624385"/>
    <w:rsid w:val="00624952"/>
    <w:rsid w:val="006254C5"/>
    <w:rsid w:val="0062746C"/>
    <w:rsid w:val="006310D6"/>
    <w:rsid w:val="00631D0D"/>
    <w:rsid w:val="00641F76"/>
    <w:rsid w:val="00642096"/>
    <w:rsid w:val="00642C88"/>
    <w:rsid w:val="006466B8"/>
    <w:rsid w:val="00652943"/>
    <w:rsid w:val="00652E3E"/>
    <w:rsid w:val="006579B8"/>
    <w:rsid w:val="00661DDC"/>
    <w:rsid w:val="006658C4"/>
    <w:rsid w:val="006666D3"/>
    <w:rsid w:val="0067334E"/>
    <w:rsid w:val="006763BE"/>
    <w:rsid w:val="00676E11"/>
    <w:rsid w:val="00681571"/>
    <w:rsid w:val="00690366"/>
    <w:rsid w:val="006B646A"/>
    <w:rsid w:val="006C651D"/>
    <w:rsid w:val="006D143D"/>
    <w:rsid w:val="006D7165"/>
    <w:rsid w:val="006E249D"/>
    <w:rsid w:val="006E3F3B"/>
    <w:rsid w:val="006E7AB8"/>
    <w:rsid w:val="00700DA5"/>
    <w:rsid w:val="0070279B"/>
    <w:rsid w:val="00715492"/>
    <w:rsid w:val="0071694F"/>
    <w:rsid w:val="00721373"/>
    <w:rsid w:val="00724A91"/>
    <w:rsid w:val="00740681"/>
    <w:rsid w:val="0074343D"/>
    <w:rsid w:val="007470CC"/>
    <w:rsid w:val="00751FFD"/>
    <w:rsid w:val="007547AA"/>
    <w:rsid w:val="0077208D"/>
    <w:rsid w:val="007807A0"/>
    <w:rsid w:val="00783188"/>
    <w:rsid w:val="007965C0"/>
    <w:rsid w:val="007A355F"/>
    <w:rsid w:val="007C0AB0"/>
    <w:rsid w:val="007C7F9E"/>
    <w:rsid w:val="007E103A"/>
    <w:rsid w:val="007E2AD8"/>
    <w:rsid w:val="007E5381"/>
    <w:rsid w:val="007E64C2"/>
    <w:rsid w:val="007F4862"/>
    <w:rsid w:val="007F5885"/>
    <w:rsid w:val="007F6E77"/>
    <w:rsid w:val="0080120C"/>
    <w:rsid w:val="00803415"/>
    <w:rsid w:val="008051B9"/>
    <w:rsid w:val="008102D4"/>
    <w:rsid w:val="00810901"/>
    <w:rsid w:val="00814199"/>
    <w:rsid w:val="0081468F"/>
    <w:rsid w:val="008302AE"/>
    <w:rsid w:val="00830BF8"/>
    <w:rsid w:val="0084676C"/>
    <w:rsid w:val="00854435"/>
    <w:rsid w:val="00865767"/>
    <w:rsid w:val="008A6200"/>
    <w:rsid w:val="008B0054"/>
    <w:rsid w:val="008B6EE6"/>
    <w:rsid w:val="008B76CD"/>
    <w:rsid w:val="008C01D4"/>
    <w:rsid w:val="008D594F"/>
    <w:rsid w:val="008E0726"/>
    <w:rsid w:val="008E2B70"/>
    <w:rsid w:val="008E4D80"/>
    <w:rsid w:val="008E66B1"/>
    <w:rsid w:val="008F23CB"/>
    <w:rsid w:val="008F3AEA"/>
    <w:rsid w:val="008F453A"/>
    <w:rsid w:val="009004B7"/>
    <w:rsid w:val="009012E2"/>
    <w:rsid w:val="0090778E"/>
    <w:rsid w:val="009232CB"/>
    <w:rsid w:val="00925B6E"/>
    <w:rsid w:val="009264E0"/>
    <w:rsid w:val="009342C3"/>
    <w:rsid w:val="0094543C"/>
    <w:rsid w:val="009541AC"/>
    <w:rsid w:val="00955B58"/>
    <w:rsid w:val="00962252"/>
    <w:rsid w:val="009725A9"/>
    <w:rsid w:val="0097681E"/>
    <w:rsid w:val="0099376B"/>
    <w:rsid w:val="0099388A"/>
    <w:rsid w:val="009A5431"/>
    <w:rsid w:val="009B1F40"/>
    <w:rsid w:val="009C59A4"/>
    <w:rsid w:val="009C6FA8"/>
    <w:rsid w:val="009D2503"/>
    <w:rsid w:val="009D45C4"/>
    <w:rsid w:val="009D5104"/>
    <w:rsid w:val="009E798C"/>
    <w:rsid w:val="009F0984"/>
    <w:rsid w:val="00A01565"/>
    <w:rsid w:val="00A01E11"/>
    <w:rsid w:val="00A0771E"/>
    <w:rsid w:val="00A156E6"/>
    <w:rsid w:val="00A16E4D"/>
    <w:rsid w:val="00A23C9D"/>
    <w:rsid w:val="00A25007"/>
    <w:rsid w:val="00A25129"/>
    <w:rsid w:val="00A31DC1"/>
    <w:rsid w:val="00A45207"/>
    <w:rsid w:val="00A46A95"/>
    <w:rsid w:val="00A53E5E"/>
    <w:rsid w:val="00A6539B"/>
    <w:rsid w:val="00A66A5A"/>
    <w:rsid w:val="00A671EB"/>
    <w:rsid w:val="00A7214E"/>
    <w:rsid w:val="00A724CF"/>
    <w:rsid w:val="00A90879"/>
    <w:rsid w:val="00AA025C"/>
    <w:rsid w:val="00AB2C12"/>
    <w:rsid w:val="00AB37DC"/>
    <w:rsid w:val="00AB5033"/>
    <w:rsid w:val="00AB6838"/>
    <w:rsid w:val="00AC6C99"/>
    <w:rsid w:val="00AC7CBF"/>
    <w:rsid w:val="00AD63CA"/>
    <w:rsid w:val="00AD721A"/>
    <w:rsid w:val="00AF10A1"/>
    <w:rsid w:val="00AF154B"/>
    <w:rsid w:val="00AF1AEE"/>
    <w:rsid w:val="00AF7F27"/>
    <w:rsid w:val="00B00C9D"/>
    <w:rsid w:val="00B02FB9"/>
    <w:rsid w:val="00B0495E"/>
    <w:rsid w:val="00B15D64"/>
    <w:rsid w:val="00B21438"/>
    <w:rsid w:val="00B30112"/>
    <w:rsid w:val="00B3403B"/>
    <w:rsid w:val="00B37288"/>
    <w:rsid w:val="00B66A52"/>
    <w:rsid w:val="00B6700B"/>
    <w:rsid w:val="00B7126C"/>
    <w:rsid w:val="00B8041A"/>
    <w:rsid w:val="00B8316D"/>
    <w:rsid w:val="00BA078F"/>
    <w:rsid w:val="00BA0B72"/>
    <w:rsid w:val="00BA6F30"/>
    <w:rsid w:val="00BB20B3"/>
    <w:rsid w:val="00BB297F"/>
    <w:rsid w:val="00BB49B3"/>
    <w:rsid w:val="00BB5577"/>
    <w:rsid w:val="00BC607F"/>
    <w:rsid w:val="00BD05C5"/>
    <w:rsid w:val="00BD1EBC"/>
    <w:rsid w:val="00BD6AE1"/>
    <w:rsid w:val="00BD7195"/>
    <w:rsid w:val="00BE4C64"/>
    <w:rsid w:val="00BF1672"/>
    <w:rsid w:val="00BF1CD4"/>
    <w:rsid w:val="00BF62B2"/>
    <w:rsid w:val="00C02DD4"/>
    <w:rsid w:val="00C0443D"/>
    <w:rsid w:val="00C13DFF"/>
    <w:rsid w:val="00C16A6D"/>
    <w:rsid w:val="00C21904"/>
    <w:rsid w:val="00C31144"/>
    <w:rsid w:val="00C3188E"/>
    <w:rsid w:val="00C33BFE"/>
    <w:rsid w:val="00C46D1E"/>
    <w:rsid w:val="00C4708B"/>
    <w:rsid w:val="00C51FF8"/>
    <w:rsid w:val="00C602C3"/>
    <w:rsid w:val="00C633EA"/>
    <w:rsid w:val="00C6607F"/>
    <w:rsid w:val="00C66D6A"/>
    <w:rsid w:val="00C80F5E"/>
    <w:rsid w:val="00C8184F"/>
    <w:rsid w:val="00C81B59"/>
    <w:rsid w:val="00C829F1"/>
    <w:rsid w:val="00C843B3"/>
    <w:rsid w:val="00C91FF1"/>
    <w:rsid w:val="00C96E9D"/>
    <w:rsid w:val="00CA2E67"/>
    <w:rsid w:val="00CA504A"/>
    <w:rsid w:val="00CA5099"/>
    <w:rsid w:val="00CB7537"/>
    <w:rsid w:val="00CC0FEB"/>
    <w:rsid w:val="00CC18DE"/>
    <w:rsid w:val="00CD1189"/>
    <w:rsid w:val="00CD177D"/>
    <w:rsid w:val="00CD1FEF"/>
    <w:rsid w:val="00CD7FD3"/>
    <w:rsid w:val="00CE00C8"/>
    <w:rsid w:val="00CE0843"/>
    <w:rsid w:val="00CE29A5"/>
    <w:rsid w:val="00CF1885"/>
    <w:rsid w:val="00CF6090"/>
    <w:rsid w:val="00D128DC"/>
    <w:rsid w:val="00D13765"/>
    <w:rsid w:val="00D14CCB"/>
    <w:rsid w:val="00D16D3F"/>
    <w:rsid w:val="00D209F1"/>
    <w:rsid w:val="00D20EEB"/>
    <w:rsid w:val="00D25B05"/>
    <w:rsid w:val="00D25F6A"/>
    <w:rsid w:val="00D26AB3"/>
    <w:rsid w:val="00D2769F"/>
    <w:rsid w:val="00D30857"/>
    <w:rsid w:val="00D30F29"/>
    <w:rsid w:val="00D35F27"/>
    <w:rsid w:val="00D37E00"/>
    <w:rsid w:val="00D427BC"/>
    <w:rsid w:val="00D54565"/>
    <w:rsid w:val="00D574C5"/>
    <w:rsid w:val="00D61DEB"/>
    <w:rsid w:val="00D92D75"/>
    <w:rsid w:val="00D969A4"/>
    <w:rsid w:val="00D96AF2"/>
    <w:rsid w:val="00DA1748"/>
    <w:rsid w:val="00DA2C3C"/>
    <w:rsid w:val="00DB1AC7"/>
    <w:rsid w:val="00DB7A23"/>
    <w:rsid w:val="00DC3FFE"/>
    <w:rsid w:val="00DD4DE5"/>
    <w:rsid w:val="00DD544B"/>
    <w:rsid w:val="00DD62BB"/>
    <w:rsid w:val="00DF4973"/>
    <w:rsid w:val="00E03A10"/>
    <w:rsid w:val="00E05BDE"/>
    <w:rsid w:val="00E07BBC"/>
    <w:rsid w:val="00E14D48"/>
    <w:rsid w:val="00E2707D"/>
    <w:rsid w:val="00E2771B"/>
    <w:rsid w:val="00E33014"/>
    <w:rsid w:val="00E3768C"/>
    <w:rsid w:val="00E44CD7"/>
    <w:rsid w:val="00E44E35"/>
    <w:rsid w:val="00E451D8"/>
    <w:rsid w:val="00E4603A"/>
    <w:rsid w:val="00E46041"/>
    <w:rsid w:val="00E616CF"/>
    <w:rsid w:val="00E67BD2"/>
    <w:rsid w:val="00E8720C"/>
    <w:rsid w:val="00EA0E1A"/>
    <w:rsid w:val="00EC2FD5"/>
    <w:rsid w:val="00EC7763"/>
    <w:rsid w:val="00ED6A24"/>
    <w:rsid w:val="00EE6004"/>
    <w:rsid w:val="00EF1D38"/>
    <w:rsid w:val="00EF55ED"/>
    <w:rsid w:val="00F015D4"/>
    <w:rsid w:val="00F11BAF"/>
    <w:rsid w:val="00F170D1"/>
    <w:rsid w:val="00F175D6"/>
    <w:rsid w:val="00F26C16"/>
    <w:rsid w:val="00F27ADA"/>
    <w:rsid w:val="00F3169F"/>
    <w:rsid w:val="00F32AAE"/>
    <w:rsid w:val="00F32D27"/>
    <w:rsid w:val="00F523EB"/>
    <w:rsid w:val="00F536B5"/>
    <w:rsid w:val="00F55C29"/>
    <w:rsid w:val="00F55F10"/>
    <w:rsid w:val="00F57623"/>
    <w:rsid w:val="00F57E81"/>
    <w:rsid w:val="00F63787"/>
    <w:rsid w:val="00F643D4"/>
    <w:rsid w:val="00F64A90"/>
    <w:rsid w:val="00F71714"/>
    <w:rsid w:val="00F856E5"/>
    <w:rsid w:val="00FA2379"/>
    <w:rsid w:val="00FC2E32"/>
    <w:rsid w:val="00FC3D1B"/>
    <w:rsid w:val="00FD1F18"/>
    <w:rsid w:val="00FD2253"/>
    <w:rsid w:val="00FD3D3F"/>
    <w:rsid w:val="00FE00B8"/>
    <w:rsid w:val="00FE6288"/>
    <w:rsid w:val="00FF28DE"/>
    <w:rsid w:val="00FF614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D080AD"/>
  <w15:docId w15:val="{157AEB3A-5804-479B-B392-7D94880DFB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F523EB"/>
    <w:pPr>
      <w:spacing w:after="0"/>
    </w:pPr>
    <w:rPr>
      <w:sz w:val="20"/>
    </w:rPr>
  </w:style>
  <w:style w:type="paragraph" w:styleId="Nagwek1">
    <w:name w:val="heading 1"/>
    <w:basedOn w:val="Normalny"/>
    <w:next w:val="Normalny"/>
    <w:link w:val="Nagwek1Znak"/>
    <w:uiPriority w:val="9"/>
    <w:qFormat/>
    <w:rsid w:val="00B8041A"/>
    <w:pPr>
      <w:keepNext/>
      <w:keepLines/>
      <w:numPr>
        <w:numId w:val="1"/>
      </w:numPr>
      <w:spacing w:before="480"/>
      <w:outlineLvl w:val="0"/>
    </w:pPr>
    <w:rPr>
      <w:rFonts w:asciiTheme="majorHAnsi" w:eastAsiaTheme="majorEastAsia" w:hAnsiTheme="majorHAnsi" w:cstheme="majorBidi"/>
      <w:b/>
      <w:bCs/>
      <w:color w:val="365F91" w:themeColor="accent1" w:themeShade="BF"/>
      <w:sz w:val="28"/>
      <w:szCs w:val="28"/>
    </w:rPr>
  </w:style>
  <w:style w:type="paragraph" w:styleId="Nagwek2">
    <w:name w:val="heading 2"/>
    <w:basedOn w:val="Normalny"/>
    <w:next w:val="Normalny"/>
    <w:link w:val="Nagwek2Znak"/>
    <w:uiPriority w:val="9"/>
    <w:unhideWhenUsed/>
    <w:qFormat/>
    <w:rsid w:val="005668D7"/>
    <w:pPr>
      <w:keepNext/>
      <w:keepLines/>
      <w:numPr>
        <w:ilvl w:val="1"/>
        <w:numId w:val="1"/>
      </w:numPr>
      <w:spacing w:before="40"/>
      <w:outlineLvl w:val="1"/>
    </w:pPr>
    <w:rPr>
      <w:rFonts w:asciiTheme="majorHAnsi" w:eastAsiaTheme="majorEastAsia" w:hAnsiTheme="majorHAnsi" w:cstheme="majorBidi"/>
      <w:color w:val="365F91" w:themeColor="accent1" w:themeShade="BF"/>
      <w:sz w:val="26"/>
      <w:szCs w:val="26"/>
    </w:rPr>
  </w:style>
  <w:style w:type="paragraph" w:styleId="Nagwek3">
    <w:name w:val="heading 3"/>
    <w:basedOn w:val="Normalny"/>
    <w:next w:val="Normalny"/>
    <w:link w:val="Nagwek3Znak"/>
    <w:uiPriority w:val="9"/>
    <w:unhideWhenUsed/>
    <w:qFormat/>
    <w:rsid w:val="005668D7"/>
    <w:pPr>
      <w:keepNext/>
      <w:keepLines/>
      <w:numPr>
        <w:ilvl w:val="2"/>
        <w:numId w:val="1"/>
      </w:numPr>
      <w:spacing w:before="40"/>
      <w:outlineLvl w:val="2"/>
    </w:pPr>
    <w:rPr>
      <w:rFonts w:asciiTheme="majorHAnsi" w:eastAsiaTheme="majorEastAsia" w:hAnsiTheme="majorHAnsi" w:cstheme="majorBidi"/>
      <w:color w:val="243F60" w:themeColor="accent1" w:themeShade="7F"/>
      <w:sz w:val="24"/>
      <w:szCs w:val="24"/>
    </w:rPr>
  </w:style>
  <w:style w:type="paragraph" w:styleId="Nagwek4">
    <w:name w:val="heading 4"/>
    <w:basedOn w:val="Normalny"/>
    <w:next w:val="Normalny"/>
    <w:link w:val="Nagwek4Znak"/>
    <w:uiPriority w:val="9"/>
    <w:semiHidden/>
    <w:unhideWhenUsed/>
    <w:qFormat/>
    <w:rsid w:val="005668D7"/>
    <w:pPr>
      <w:keepNext/>
      <w:keepLines/>
      <w:numPr>
        <w:ilvl w:val="3"/>
        <w:numId w:val="1"/>
      </w:numPr>
      <w:spacing w:before="40"/>
      <w:outlineLvl w:val="3"/>
    </w:pPr>
    <w:rPr>
      <w:rFonts w:asciiTheme="majorHAnsi" w:eastAsiaTheme="majorEastAsia" w:hAnsiTheme="majorHAnsi" w:cstheme="majorBidi"/>
      <w:i/>
      <w:iCs/>
      <w:color w:val="365F91" w:themeColor="accent1" w:themeShade="BF"/>
    </w:rPr>
  </w:style>
  <w:style w:type="paragraph" w:styleId="Nagwek5">
    <w:name w:val="heading 5"/>
    <w:basedOn w:val="Normalny"/>
    <w:next w:val="Normalny"/>
    <w:link w:val="Nagwek5Znak"/>
    <w:uiPriority w:val="9"/>
    <w:semiHidden/>
    <w:unhideWhenUsed/>
    <w:qFormat/>
    <w:rsid w:val="005668D7"/>
    <w:pPr>
      <w:keepNext/>
      <w:keepLines/>
      <w:numPr>
        <w:ilvl w:val="4"/>
        <w:numId w:val="1"/>
      </w:numPr>
      <w:spacing w:before="40"/>
      <w:outlineLvl w:val="4"/>
    </w:pPr>
    <w:rPr>
      <w:rFonts w:asciiTheme="majorHAnsi" w:eastAsiaTheme="majorEastAsia" w:hAnsiTheme="majorHAnsi" w:cstheme="majorBidi"/>
      <w:color w:val="365F91" w:themeColor="accent1" w:themeShade="BF"/>
    </w:rPr>
  </w:style>
  <w:style w:type="paragraph" w:styleId="Nagwek6">
    <w:name w:val="heading 6"/>
    <w:basedOn w:val="Normalny"/>
    <w:next w:val="Normalny"/>
    <w:link w:val="Nagwek6Znak"/>
    <w:uiPriority w:val="9"/>
    <w:semiHidden/>
    <w:unhideWhenUsed/>
    <w:qFormat/>
    <w:rsid w:val="005668D7"/>
    <w:pPr>
      <w:keepNext/>
      <w:keepLines/>
      <w:numPr>
        <w:ilvl w:val="5"/>
        <w:numId w:val="1"/>
      </w:numPr>
      <w:spacing w:before="40"/>
      <w:outlineLvl w:val="5"/>
    </w:pPr>
    <w:rPr>
      <w:rFonts w:asciiTheme="majorHAnsi" w:eastAsiaTheme="majorEastAsia" w:hAnsiTheme="majorHAnsi" w:cstheme="majorBidi"/>
      <w:color w:val="243F60" w:themeColor="accent1" w:themeShade="7F"/>
    </w:rPr>
  </w:style>
  <w:style w:type="paragraph" w:styleId="Nagwek7">
    <w:name w:val="heading 7"/>
    <w:basedOn w:val="Normalny"/>
    <w:next w:val="Normalny"/>
    <w:link w:val="Nagwek7Znak"/>
    <w:uiPriority w:val="9"/>
    <w:semiHidden/>
    <w:unhideWhenUsed/>
    <w:qFormat/>
    <w:rsid w:val="005668D7"/>
    <w:pPr>
      <w:keepNext/>
      <w:keepLines/>
      <w:numPr>
        <w:ilvl w:val="6"/>
        <w:numId w:val="1"/>
      </w:numPr>
      <w:spacing w:before="40"/>
      <w:outlineLvl w:val="6"/>
    </w:pPr>
    <w:rPr>
      <w:rFonts w:asciiTheme="majorHAnsi" w:eastAsiaTheme="majorEastAsia" w:hAnsiTheme="majorHAnsi" w:cstheme="majorBidi"/>
      <w:i/>
      <w:iCs/>
      <w:color w:val="243F60" w:themeColor="accent1" w:themeShade="7F"/>
    </w:rPr>
  </w:style>
  <w:style w:type="paragraph" w:styleId="Nagwek8">
    <w:name w:val="heading 8"/>
    <w:basedOn w:val="Normalny"/>
    <w:next w:val="Normalny"/>
    <w:link w:val="Nagwek8Znak"/>
    <w:uiPriority w:val="9"/>
    <w:semiHidden/>
    <w:unhideWhenUsed/>
    <w:qFormat/>
    <w:rsid w:val="005668D7"/>
    <w:pPr>
      <w:keepNext/>
      <w:keepLines/>
      <w:numPr>
        <w:ilvl w:val="7"/>
        <w:numId w:val="1"/>
      </w:numPr>
      <w:spacing w:before="40"/>
      <w:outlineLvl w:val="7"/>
    </w:pPr>
    <w:rPr>
      <w:rFonts w:asciiTheme="majorHAnsi" w:eastAsiaTheme="majorEastAsia" w:hAnsiTheme="majorHAnsi" w:cstheme="majorBidi"/>
      <w:color w:val="272727" w:themeColor="text1" w:themeTint="D8"/>
      <w:sz w:val="21"/>
      <w:szCs w:val="21"/>
    </w:rPr>
  </w:style>
  <w:style w:type="paragraph" w:styleId="Nagwek9">
    <w:name w:val="heading 9"/>
    <w:basedOn w:val="Normalny"/>
    <w:next w:val="Normalny"/>
    <w:link w:val="Nagwek9Znak"/>
    <w:uiPriority w:val="9"/>
    <w:semiHidden/>
    <w:unhideWhenUsed/>
    <w:qFormat/>
    <w:rsid w:val="005668D7"/>
    <w:pPr>
      <w:keepNext/>
      <w:keepLines/>
      <w:numPr>
        <w:ilvl w:val="8"/>
        <w:numId w:val="1"/>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B8041A"/>
    <w:rPr>
      <w:rFonts w:asciiTheme="majorHAnsi" w:eastAsiaTheme="majorEastAsia" w:hAnsiTheme="majorHAnsi" w:cstheme="majorBidi"/>
      <w:b/>
      <w:bCs/>
      <w:color w:val="365F91" w:themeColor="accent1" w:themeShade="BF"/>
      <w:sz w:val="28"/>
      <w:szCs w:val="28"/>
    </w:rPr>
  </w:style>
  <w:style w:type="paragraph" w:styleId="Akapitzlist">
    <w:name w:val="List Paragraph"/>
    <w:aliases w:val="Normal,sw tekst,L1,Numerowanie,Akapit z listą BS,Kolorowa lista — akcent 11,Akapit z listą5,T_SZ_List Paragraph,Podsis rysunku,List Paragraph2,Akapit z listą1,ISCG Numerowanie,lp1,Akapit z listą31,Wypunktowanie,Normal2,Dot,List Paragraph"/>
    <w:basedOn w:val="Normalny"/>
    <w:link w:val="AkapitzlistZnak"/>
    <w:uiPriority w:val="34"/>
    <w:qFormat/>
    <w:rsid w:val="00B8041A"/>
    <w:pPr>
      <w:ind w:left="720"/>
      <w:contextualSpacing/>
    </w:pPr>
  </w:style>
  <w:style w:type="paragraph" w:styleId="Tytu">
    <w:name w:val="Title"/>
    <w:basedOn w:val="Normalny"/>
    <w:next w:val="Normalny"/>
    <w:link w:val="TytuZnak"/>
    <w:uiPriority w:val="10"/>
    <w:qFormat/>
    <w:rsid w:val="00CA504A"/>
    <w:pPr>
      <w:spacing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CA504A"/>
    <w:rPr>
      <w:rFonts w:asciiTheme="majorHAnsi" w:eastAsiaTheme="majorEastAsia" w:hAnsiTheme="majorHAnsi" w:cstheme="majorBidi"/>
      <w:spacing w:val="-10"/>
      <w:kern w:val="28"/>
      <w:sz w:val="56"/>
      <w:szCs w:val="56"/>
    </w:rPr>
  </w:style>
  <w:style w:type="character" w:customStyle="1" w:styleId="Nagwek2Znak">
    <w:name w:val="Nagłówek 2 Znak"/>
    <w:basedOn w:val="Domylnaczcionkaakapitu"/>
    <w:link w:val="Nagwek2"/>
    <w:uiPriority w:val="9"/>
    <w:rsid w:val="005668D7"/>
    <w:rPr>
      <w:rFonts w:asciiTheme="majorHAnsi" w:eastAsiaTheme="majorEastAsia" w:hAnsiTheme="majorHAnsi" w:cstheme="majorBidi"/>
      <w:color w:val="365F91" w:themeColor="accent1" w:themeShade="BF"/>
      <w:sz w:val="26"/>
      <w:szCs w:val="26"/>
    </w:rPr>
  </w:style>
  <w:style w:type="character" w:customStyle="1" w:styleId="Nagwek3Znak">
    <w:name w:val="Nagłówek 3 Znak"/>
    <w:basedOn w:val="Domylnaczcionkaakapitu"/>
    <w:link w:val="Nagwek3"/>
    <w:uiPriority w:val="9"/>
    <w:rsid w:val="005668D7"/>
    <w:rPr>
      <w:rFonts w:asciiTheme="majorHAnsi" w:eastAsiaTheme="majorEastAsia" w:hAnsiTheme="majorHAnsi" w:cstheme="majorBidi"/>
      <w:color w:val="243F60" w:themeColor="accent1" w:themeShade="7F"/>
      <w:sz w:val="24"/>
      <w:szCs w:val="24"/>
    </w:rPr>
  </w:style>
  <w:style w:type="character" w:customStyle="1" w:styleId="Nagwek4Znak">
    <w:name w:val="Nagłówek 4 Znak"/>
    <w:basedOn w:val="Domylnaczcionkaakapitu"/>
    <w:link w:val="Nagwek4"/>
    <w:uiPriority w:val="9"/>
    <w:semiHidden/>
    <w:rsid w:val="005668D7"/>
    <w:rPr>
      <w:rFonts w:asciiTheme="majorHAnsi" w:eastAsiaTheme="majorEastAsia" w:hAnsiTheme="majorHAnsi" w:cstheme="majorBidi"/>
      <w:i/>
      <w:iCs/>
      <w:color w:val="365F91" w:themeColor="accent1" w:themeShade="BF"/>
      <w:sz w:val="20"/>
    </w:rPr>
  </w:style>
  <w:style w:type="character" w:customStyle="1" w:styleId="Nagwek5Znak">
    <w:name w:val="Nagłówek 5 Znak"/>
    <w:basedOn w:val="Domylnaczcionkaakapitu"/>
    <w:link w:val="Nagwek5"/>
    <w:uiPriority w:val="9"/>
    <w:semiHidden/>
    <w:rsid w:val="005668D7"/>
    <w:rPr>
      <w:rFonts w:asciiTheme="majorHAnsi" w:eastAsiaTheme="majorEastAsia" w:hAnsiTheme="majorHAnsi" w:cstheme="majorBidi"/>
      <w:color w:val="365F91" w:themeColor="accent1" w:themeShade="BF"/>
      <w:sz w:val="20"/>
    </w:rPr>
  </w:style>
  <w:style w:type="character" w:customStyle="1" w:styleId="Nagwek6Znak">
    <w:name w:val="Nagłówek 6 Znak"/>
    <w:basedOn w:val="Domylnaczcionkaakapitu"/>
    <w:link w:val="Nagwek6"/>
    <w:uiPriority w:val="9"/>
    <w:semiHidden/>
    <w:rsid w:val="005668D7"/>
    <w:rPr>
      <w:rFonts w:asciiTheme="majorHAnsi" w:eastAsiaTheme="majorEastAsia" w:hAnsiTheme="majorHAnsi" w:cstheme="majorBidi"/>
      <w:color w:val="243F60" w:themeColor="accent1" w:themeShade="7F"/>
      <w:sz w:val="20"/>
    </w:rPr>
  </w:style>
  <w:style w:type="character" w:customStyle="1" w:styleId="Nagwek7Znak">
    <w:name w:val="Nagłówek 7 Znak"/>
    <w:basedOn w:val="Domylnaczcionkaakapitu"/>
    <w:link w:val="Nagwek7"/>
    <w:uiPriority w:val="9"/>
    <w:semiHidden/>
    <w:rsid w:val="005668D7"/>
    <w:rPr>
      <w:rFonts w:asciiTheme="majorHAnsi" w:eastAsiaTheme="majorEastAsia" w:hAnsiTheme="majorHAnsi" w:cstheme="majorBidi"/>
      <w:i/>
      <w:iCs/>
      <w:color w:val="243F60" w:themeColor="accent1" w:themeShade="7F"/>
      <w:sz w:val="20"/>
    </w:rPr>
  </w:style>
  <w:style w:type="character" w:customStyle="1" w:styleId="Nagwek8Znak">
    <w:name w:val="Nagłówek 8 Znak"/>
    <w:basedOn w:val="Domylnaczcionkaakapitu"/>
    <w:link w:val="Nagwek8"/>
    <w:uiPriority w:val="9"/>
    <w:semiHidden/>
    <w:rsid w:val="005668D7"/>
    <w:rPr>
      <w:rFonts w:asciiTheme="majorHAnsi" w:eastAsiaTheme="majorEastAsia" w:hAnsiTheme="majorHAnsi" w:cstheme="majorBidi"/>
      <w:color w:val="272727" w:themeColor="text1" w:themeTint="D8"/>
      <w:sz w:val="21"/>
      <w:szCs w:val="21"/>
    </w:rPr>
  </w:style>
  <w:style w:type="character" w:customStyle="1" w:styleId="Nagwek9Znak">
    <w:name w:val="Nagłówek 9 Znak"/>
    <w:basedOn w:val="Domylnaczcionkaakapitu"/>
    <w:link w:val="Nagwek9"/>
    <w:uiPriority w:val="9"/>
    <w:semiHidden/>
    <w:rsid w:val="005668D7"/>
    <w:rPr>
      <w:rFonts w:asciiTheme="majorHAnsi" w:eastAsiaTheme="majorEastAsia" w:hAnsiTheme="majorHAnsi" w:cstheme="majorBidi"/>
      <w:i/>
      <w:iCs/>
      <w:color w:val="272727" w:themeColor="text1" w:themeTint="D8"/>
      <w:sz w:val="21"/>
      <w:szCs w:val="21"/>
    </w:rPr>
  </w:style>
  <w:style w:type="character" w:customStyle="1" w:styleId="AkapitzlistZnak">
    <w:name w:val="Akapit z listą Znak"/>
    <w:aliases w:val="Normal Znak,sw tekst Znak,L1 Znak,Numerowanie Znak,Akapit z listą BS Znak,Kolorowa lista — akcent 11 Znak,Akapit z listą5 Znak,T_SZ_List Paragraph Znak,Podsis rysunku Znak,List Paragraph2 Znak,Akapit z listą1 Znak,lp1 Znak,Dot Znak"/>
    <w:basedOn w:val="Domylnaczcionkaakapitu"/>
    <w:link w:val="Akapitzlist"/>
    <w:uiPriority w:val="34"/>
    <w:qFormat/>
    <w:locked/>
    <w:rsid w:val="00AF1AEE"/>
  </w:style>
  <w:style w:type="table" w:styleId="Tabela-Siatka">
    <w:name w:val="Table Grid"/>
    <w:basedOn w:val="Standardowy"/>
    <w:uiPriority w:val="59"/>
    <w:rsid w:val="00A53E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ksttreciPogrubienie">
    <w:name w:val="Tekst treści + Pogrubienie"/>
    <w:rsid w:val="00366474"/>
    <w:rPr>
      <w:b/>
      <w:bCs/>
      <w:sz w:val="18"/>
      <w:szCs w:val="18"/>
      <w:lang w:bidi="ar-SA"/>
    </w:rPr>
  </w:style>
  <w:style w:type="character" w:customStyle="1" w:styleId="TeksttreciPogrubienie2">
    <w:name w:val="Tekst treści + Pogrubienie2"/>
    <w:aliases w:val="Kursywa"/>
    <w:rsid w:val="00366474"/>
    <w:rPr>
      <w:b/>
      <w:bCs/>
      <w:i/>
      <w:iCs/>
      <w:sz w:val="18"/>
      <w:szCs w:val="18"/>
      <w:lang w:bidi="ar-SA"/>
    </w:rPr>
  </w:style>
  <w:style w:type="character" w:customStyle="1" w:styleId="fbullets">
    <w:name w:val="f_bullets"/>
    <w:basedOn w:val="Domylnaczcionkaakapitu"/>
    <w:rsid w:val="00366474"/>
  </w:style>
  <w:style w:type="character" w:customStyle="1" w:styleId="Teksttreci4">
    <w:name w:val="Tekst treści4"/>
    <w:rsid w:val="00366474"/>
    <w:rPr>
      <w:noProof/>
      <w:sz w:val="18"/>
      <w:szCs w:val="18"/>
      <w:lang w:bidi="ar-SA"/>
    </w:rPr>
  </w:style>
  <w:style w:type="character" w:customStyle="1" w:styleId="apple-converted-space">
    <w:name w:val="apple-converted-space"/>
    <w:basedOn w:val="Domylnaczcionkaakapitu"/>
    <w:rsid w:val="00366474"/>
  </w:style>
  <w:style w:type="paragraph" w:customStyle="1" w:styleId="NUMERUJ">
    <w:name w:val="NUMERUJ"/>
    <w:basedOn w:val="Normalny"/>
    <w:rsid w:val="00A6539B"/>
    <w:pPr>
      <w:numPr>
        <w:numId w:val="2"/>
      </w:numPr>
      <w:spacing w:before="40" w:after="40" w:line="300" w:lineRule="atLeast"/>
    </w:pPr>
    <w:rPr>
      <w:rFonts w:ascii="Arial" w:eastAsia="Times New Roman" w:hAnsi="Arial" w:cs="Times New Roman"/>
      <w:szCs w:val="20"/>
      <w:lang w:eastAsia="pl-PL"/>
    </w:rPr>
  </w:style>
  <w:style w:type="paragraph" w:styleId="NormalnyWeb">
    <w:name w:val="Normal (Web)"/>
    <w:basedOn w:val="Normalny"/>
    <w:uiPriority w:val="99"/>
    <w:unhideWhenUsed/>
    <w:rsid w:val="00A6539B"/>
    <w:pPr>
      <w:spacing w:before="100" w:beforeAutospacing="1" w:after="100" w:afterAutospacing="1" w:line="240" w:lineRule="auto"/>
    </w:pPr>
    <w:rPr>
      <w:rFonts w:ascii="Times New Roman" w:eastAsia="Calibri" w:hAnsi="Times New Roman" w:cs="Times New Roman"/>
      <w:sz w:val="24"/>
      <w:szCs w:val="24"/>
      <w:lang w:eastAsia="pl-PL"/>
    </w:rPr>
  </w:style>
  <w:style w:type="character" w:styleId="Odwoaniedokomentarza">
    <w:name w:val="annotation reference"/>
    <w:basedOn w:val="Domylnaczcionkaakapitu"/>
    <w:uiPriority w:val="99"/>
    <w:unhideWhenUsed/>
    <w:rsid w:val="006C651D"/>
    <w:rPr>
      <w:sz w:val="16"/>
      <w:szCs w:val="16"/>
    </w:rPr>
  </w:style>
  <w:style w:type="paragraph" w:styleId="Tekstkomentarza">
    <w:name w:val="annotation text"/>
    <w:basedOn w:val="Normalny"/>
    <w:link w:val="TekstkomentarzaZnak"/>
    <w:uiPriority w:val="99"/>
    <w:unhideWhenUsed/>
    <w:rsid w:val="006C651D"/>
    <w:pPr>
      <w:spacing w:line="240" w:lineRule="auto"/>
    </w:pPr>
    <w:rPr>
      <w:szCs w:val="20"/>
    </w:rPr>
  </w:style>
  <w:style w:type="character" w:customStyle="1" w:styleId="TekstkomentarzaZnak">
    <w:name w:val="Tekst komentarza Znak"/>
    <w:basedOn w:val="Domylnaczcionkaakapitu"/>
    <w:link w:val="Tekstkomentarza"/>
    <w:uiPriority w:val="99"/>
    <w:rsid w:val="006C651D"/>
    <w:rPr>
      <w:sz w:val="20"/>
      <w:szCs w:val="20"/>
    </w:rPr>
  </w:style>
  <w:style w:type="paragraph" w:styleId="Tematkomentarza">
    <w:name w:val="annotation subject"/>
    <w:basedOn w:val="Tekstkomentarza"/>
    <w:next w:val="Tekstkomentarza"/>
    <w:link w:val="TematkomentarzaZnak"/>
    <w:uiPriority w:val="99"/>
    <w:semiHidden/>
    <w:unhideWhenUsed/>
    <w:rsid w:val="006C651D"/>
    <w:rPr>
      <w:b/>
      <w:bCs/>
    </w:rPr>
  </w:style>
  <w:style w:type="character" w:customStyle="1" w:styleId="TematkomentarzaZnak">
    <w:name w:val="Temat komentarza Znak"/>
    <w:basedOn w:val="TekstkomentarzaZnak"/>
    <w:link w:val="Tematkomentarza"/>
    <w:uiPriority w:val="99"/>
    <w:semiHidden/>
    <w:rsid w:val="006C651D"/>
    <w:rPr>
      <w:b/>
      <w:bCs/>
      <w:sz w:val="20"/>
      <w:szCs w:val="20"/>
    </w:rPr>
  </w:style>
  <w:style w:type="paragraph" w:customStyle="1" w:styleId="Akapitzlist3">
    <w:name w:val="Akapit z listą3"/>
    <w:basedOn w:val="Normalny"/>
    <w:rsid w:val="00601BA6"/>
    <w:pPr>
      <w:spacing w:line="240" w:lineRule="auto"/>
      <w:ind w:left="720"/>
      <w:contextualSpacing/>
    </w:pPr>
    <w:rPr>
      <w:rFonts w:ascii="Times New Roman" w:eastAsia="Calibri" w:hAnsi="Times New Roman" w:cs="Times New Roman"/>
      <w:sz w:val="24"/>
      <w:szCs w:val="20"/>
      <w:lang w:eastAsia="pl-PL"/>
    </w:rPr>
  </w:style>
  <w:style w:type="paragraph" w:styleId="Nagwek">
    <w:name w:val="header"/>
    <w:basedOn w:val="Normalny"/>
    <w:link w:val="NagwekZnak"/>
    <w:uiPriority w:val="99"/>
    <w:unhideWhenUsed/>
    <w:rsid w:val="007807A0"/>
    <w:pPr>
      <w:tabs>
        <w:tab w:val="center" w:pos="4536"/>
        <w:tab w:val="right" w:pos="9072"/>
      </w:tabs>
      <w:spacing w:line="240" w:lineRule="auto"/>
    </w:pPr>
  </w:style>
  <w:style w:type="character" w:customStyle="1" w:styleId="NagwekZnak">
    <w:name w:val="Nagłówek Znak"/>
    <w:basedOn w:val="Domylnaczcionkaakapitu"/>
    <w:link w:val="Nagwek"/>
    <w:uiPriority w:val="99"/>
    <w:rsid w:val="007807A0"/>
  </w:style>
  <w:style w:type="paragraph" w:styleId="Stopka">
    <w:name w:val="footer"/>
    <w:basedOn w:val="Normalny"/>
    <w:link w:val="StopkaZnak"/>
    <w:uiPriority w:val="99"/>
    <w:unhideWhenUsed/>
    <w:rsid w:val="007807A0"/>
    <w:pPr>
      <w:tabs>
        <w:tab w:val="center" w:pos="4536"/>
        <w:tab w:val="right" w:pos="9072"/>
      </w:tabs>
      <w:spacing w:line="240" w:lineRule="auto"/>
    </w:pPr>
  </w:style>
  <w:style w:type="character" w:customStyle="1" w:styleId="StopkaZnak">
    <w:name w:val="Stopka Znak"/>
    <w:basedOn w:val="Domylnaczcionkaakapitu"/>
    <w:link w:val="Stopka"/>
    <w:uiPriority w:val="99"/>
    <w:rsid w:val="007807A0"/>
  </w:style>
  <w:style w:type="table" w:styleId="Siatkatabelijasna">
    <w:name w:val="Grid Table Light"/>
    <w:basedOn w:val="Standardowy"/>
    <w:uiPriority w:val="40"/>
    <w:rsid w:val="007E64C2"/>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Pogrubienie">
    <w:name w:val="Strong"/>
    <w:basedOn w:val="Domylnaczcionkaakapitu"/>
    <w:uiPriority w:val="22"/>
    <w:qFormat/>
    <w:rsid w:val="00A156E6"/>
    <w:rPr>
      <w:b/>
      <w:bCs/>
    </w:rPr>
  </w:style>
  <w:style w:type="paragraph" w:styleId="Tekstpodstawowy">
    <w:name w:val="Body Text"/>
    <w:basedOn w:val="Normalny"/>
    <w:link w:val="TekstpodstawowyZnak"/>
    <w:rsid w:val="007F6E77"/>
    <w:pPr>
      <w:suppressAutoHyphens/>
      <w:spacing w:after="140"/>
    </w:pPr>
    <w:rPr>
      <w:rFonts w:ascii="Liberation Serif" w:eastAsia="Songti SC" w:hAnsi="Liberation Serif" w:cs="Arial Unicode MS"/>
      <w:kern w:val="2"/>
      <w:sz w:val="24"/>
      <w:szCs w:val="24"/>
      <w:lang w:val="en-US" w:eastAsia="zh-CN" w:bidi="hi-IN"/>
    </w:rPr>
  </w:style>
  <w:style w:type="character" w:customStyle="1" w:styleId="TekstpodstawowyZnak">
    <w:name w:val="Tekst podstawowy Znak"/>
    <w:basedOn w:val="Domylnaczcionkaakapitu"/>
    <w:link w:val="Tekstpodstawowy"/>
    <w:rsid w:val="007F6E77"/>
    <w:rPr>
      <w:rFonts w:ascii="Liberation Serif" w:eastAsia="Songti SC" w:hAnsi="Liberation Serif" w:cs="Arial Unicode MS"/>
      <w:kern w:val="2"/>
      <w:sz w:val="24"/>
      <w:szCs w:val="24"/>
      <w:lang w:val="en-US" w:eastAsia="zh-CN" w:bidi="hi-IN"/>
    </w:rPr>
  </w:style>
  <w:style w:type="table" w:styleId="Zwykatabela2">
    <w:name w:val="Plain Table 2"/>
    <w:basedOn w:val="Standardowy"/>
    <w:uiPriority w:val="42"/>
    <w:rsid w:val="00FF28DE"/>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styleId="Hipercze">
    <w:name w:val="Hyperlink"/>
    <w:basedOn w:val="Domylnaczcionkaakapitu"/>
    <w:uiPriority w:val="99"/>
    <w:unhideWhenUsed/>
    <w:rsid w:val="00CF6090"/>
    <w:rPr>
      <w:color w:val="0000FF" w:themeColor="hyperlink"/>
      <w:u w:val="single"/>
    </w:rPr>
  </w:style>
  <w:style w:type="character" w:styleId="Nierozpoznanawzmianka">
    <w:name w:val="Unresolved Mention"/>
    <w:basedOn w:val="Domylnaczcionkaakapitu"/>
    <w:uiPriority w:val="99"/>
    <w:semiHidden/>
    <w:unhideWhenUsed/>
    <w:rsid w:val="00CF6090"/>
    <w:rPr>
      <w:color w:val="605E5C"/>
      <w:shd w:val="clear" w:color="auto" w:fill="E1DFDD"/>
    </w:rPr>
  </w:style>
  <w:style w:type="paragraph" w:customStyle="1" w:styleId="Standard">
    <w:name w:val="Standard"/>
    <w:rsid w:val="00DA2C3C"/>
    <w:pPr>
      <w:suppressAutoHyphens/>
      <w:autoSpaceDN w:val="0"/>
      <w:textAlignment w:val="baseline"/>
    </w:pPr>
    <w:rPr>
      <w:rFonts w:ascii="Calibri" w:eastAsia="SimSun" w:hAnsi="Calibri" w:cs="Calibri"/>
      <w:kern w:val="3"/>
    </w:rPr>
  </w:style>
  <w:style w:type="numbering" w:customStyle="1" w:styleId="WWNum79">
    <w:name w:val="WWNum79"/>
    <w:basedOn w:val="Bezlisty"/>
    <w:rsid w:val="00DA2C3C"/>
    <w:pPr>
      <w:numPr>
        <w:numId w:val="28"/>
      </w:numPr>
    </w:pPr>
  </w:style>
  <w:style w:type="numbering" w:customStyle="1" w:styleId="WWNum70">
    <w:name w:val="WWNum70"/>
    <w:basedOn w:val="Bezlisty"/>
    <w:rsid w:val="008B76CD"/>
    <w:pPr>
      <w:numPr>
        <w:numId w:val="27"/>
      </w:numPr>
    </w:pPr>
  </w:style>
  <w:style w:type="numbering" w:customStyle="1" w:styleId="WWNum89">
    <w:name w:val="WWNum89"/>
    <w:basedOn w:val="Bezlisty"/>
    <w:rsid w:val="00BC607F"/>
    <w:pPr>
      <w:numPr>
        <w:numId w:val="29"/>
      </w:numPr>
    </w:pPr>
  </w:style>
  <w:style w:type="paragraph" w:styleId="Tekstpodstawowywcity2">
    <w:name w:val="Body Text Indent 2"/>
    <w:basedOn w:val="Normalny"/>
    <w:link w:val="Tekstpodstawowywcity2Znak"/>
    <w:uiPriority w:val="99"/>
    <w:semiHidden/>
    <w:unhideWhenUsed/>
    <w:rsid w:val="00C81B59"/>
    <w:pPr>
      <w:spacing w:after="120" w:line="480" w:lineRule="auto"/>
      <w:ind w:left="283"/>
    </w:pPr>
  </w:style>
  <w:style w:type="character" w:customStyle="1" w:styleId="Tekstpodstawowywcity2Znak">
    <w:name w:val="Tekst podstawowy wcięty 2 Znak"/>
    <w:basedOn w:val="Domylnaczcionkaakapitu"/>
    <w:link w:val="Tekstpodstawowywcity2"/>
    <w:uiPriority w:val="99"/>
    <w:semiHidden/>
    <w:rsid w:val="00C81B59"/>
    <w:rPr>
      <w:sz w:val="20"/>
    </w:rPr>
  </w:style>
  <w:style w:type="numbering" w:customStyle="1" w:styleId="WWNum75">
    <w:name w:val="WWNum75"/>
    <w:basedOn w:val="Bezlisty"/>
    <w:rsid w:val="00C81B59"/>
    <w:pPr>
      <w:numPr>
        <w:numId w:val="30"/>
      </w:numPr>
    </w:pPr>
  </w:style>
  <w:style w:type="numbering" w:customStyle="1" w:styleId="WWNum85">
    <w:name w:val="WWNum85"/>
    <w:basedOn w:val="Bezlisty"/>
    <w:rsid w:val="00C81B59"/>
    <w:pPr>
      <w:numPr>
        <w:numId w:val="14"/>
      </w:numPr>
    </w:pPr>
  </w:style>
  <w:style w:type="numbering" w:customStyle="1" w:styleId="WWNum86">
    <w:name w:val="WWNum86"/>
    <w:basedOn w:val="Bezlisty"/>
    <w:rsid w:val="00C81B59"/>
    <w:pPr>
      <w:numPr>
        <w:numId w:val="15"/>
      </w:numPr>
    </w:pPr>
  </w:style>
  <w:style w:type="numbering" w:customStyle="1" w:styleId="WWNum87">
    <w:name w:val="WWNum87"/>
    <w:basedOn w:val="Bezlisty"/>
    <w:rsid w:val="00C81B59"/>
    <w:pPr>
      <w:numPr>
        <w:numId w:val="16"/>
      </w:numPr>
    </w:pPr>
  </w:style>
  <w:style w:type="numbering" w:customStyle="1" w:styleId="WWNum88">
    <w:name w:val="WWNum88"/>
    <w:basedOn w:val="Bezlisty"/>
    <w:rsid w:val="00C81B59"/>
    <w:pPr>
      <w:numPr>
        <w:numId w:val="17"/>
      </w:numPr>
    </w:pPr>
  </w:style>
  <w:style w:type="table" w:styleId="Tabelalisty3akcent1">
    <w:name w:val="List Table 3 Accent 1"/>
    <w:basedOn w:val="Standardowy"/>
    <w:uiPriority w:val="48"/>
    <w:rsid w:val="00FC2E32"/>
    <w:pPr>
      <w:spacing w:after="0" w:line="240" w:lineRule="auto"/>
    </w:pPr>
    <w:rPr>
      <w:rFonts w:ascii="Times New Roman" w:eastAsia="SimSun" w:hAnsi="Times New Roman" w:cs="Times New Roman"/>
      <w:sz w:val="20"/>
      <w:szCs w:val="20"/>
    </w:rPr>
    <w:tblPr>
      <w:tblStyleRowBandSize w:val="1"/>
      <w:tblStyleColBandSize w:val="1"/>
      <w:tblInd w:w="0" w:type="nil"/>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4036E0878FE4074DB5DB0ACFCE22072E" ma:contentTypeVersion="18" ma:contentTypeDescription="Utwórz nowy dokument." ma:contentTypeScope="" ma:versionID="5c157d000a5c9ac3806807a342a6fd67">
  <xsd:schema xmlns:xsd="http://www.w3.org/2001/XMLSchema" xmlns:xs="http://www.w3.org/2001/XMLSchema" xmlns:p="http://schemas.microsoft.com/office/2006/metadata/properties" xmlns:ns2="b0a7f652-8be4-4f03-937f-6e5f9716f487" xmlns:ns3="79044058-ee49-4506-85cb-ff0a31a4b388" targetNamespace="http://schemas.microsoft.com/office/2006/metadata/properties" ma:root="true" ma:fieldsID="056cad434965e9b0843dbe8870941b90" ns2:_="" ns3:_="">
    <xsd:import namespace="b0a7f652-8be4-4f03-937f-6e5f9716f487"/>
    <xsd:import namespace="79044058-ee49-4506-85cb-ff0a31a4b38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GenerationTime" minOccurs="0"/>
                <xsd:element ref="ns2:MediaServiceDateTaken" minOccurs="0"/>
                <xsd:element ref="ns2:MediaServiceEventHashCode" minOccurs="0"/>
                <xsd:element ref="ns2:MediaServiceLocation" minOccurs="0"/>
                <xsd:element ref="ns2:MediaServiceOCR" minOccurs="0"/>
                <xsd:element ref="ns2:MediaLengthInSeconds" minOccurs="0"/>
                <xsd:element ref="ns2:lcf76f155ced4ddcb4097134ff3c332f" minOccurs="0"/>
                <xsd:element ref="ns3:TaxCatchAll"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0a7f652-8be4-4f03-937f-6e5f9716f48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Tagi obrazów" ma:readOnly="false" ma:fieldId="{5cf76f15-5ced-4ddc-b409-7134ff3c332f}" ma:taxonomyMulti="true" ma:sspId="fcaf934f-8759-4dd0-8bb0-2ef6a705fb41" ma:termSetId="09814cd3-568e-fe90-9814-8d621ff8fb84" ma:anchorId="fba54fb3-c3e1-fe81-a776-ca4b69148c4d" ma:open="true" ma:isKeyword="false">
      <xsd:complexType>
        <xsd:sequence>
          <xsd:element ref="pc:Terms" minOccurs="0" maxOccurs="1"/>
        </xsd:sequence>
      </xsd:complex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9044058-ee49-4506-85cb-ff0a31a4b388" elementFormDefault="qualified">
    <xsd:import namespace="http://schemas.microsoft.com/office/2006/documentManagement/types"/>
    <xsd:import namespace="http://schemas.microsoft.com/office/infopath/2007/PartnerControls"/>
    <xsd:element name="SharedWithUsers" ma:index="12"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Udostępnione dla — szczegóły" ma:internalName="SharedWithDetails" ma:readOnly="true">
      <xsd:simpleType>
        <xsd:restriction base="dms:Note">
          <xsd:maxLength value="255"/>
        </xsd:restriction>
      </xsd:simpleType>
    </xsd:element>
    <xsd:element name="TaxCatchAll" ma:index="22" nillable="true" ma:displayName="Taxonomy Catch All Column" ma:hidden="true" ma:list="{2d368d8d-7b52-4c7c-8df2-0d9b7e0785a5}" ma:internalName="TaxCatchAll" ma:showField="CatchAllData" ma:web="79044058-ee49-4506-85cb-ff0a31a4b38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0a7f652-8be4-4f03-937f-6e5f9716f487">
      <Terms xmlns="http://schemas.microsoft.com/office/infopath/2007/PartnerControls"/>
    </lcf76f155ced4ddcb4097134ff3c332f>
    <TaxCatchAll xmlns="79044058-ee49-4506-85cb-ff0a31a4b388" xsi:nil="true"/>
  </documentManagement>
</p:properties>
</file>

<file path=customXml/itemProps1.xml><?xml version="1.0" encoding="utf-8"?>
<ds:datastoreItem xmlns:ds="http://schemas.openxmlformats.org/officeDocument/2006/customXml" ds:itemID="{6B75D630-C8FD-3B49-8AC7-EDDD4863ACB3}">
  <ds:schemaRefs>
    <ds:schemaRef ds:uri="http://schemas.openxmlformats.org/officeDocument/2006/bibliography"/>
  </ds:schemaRefs>
</ds:datastoreItem>
</file>

<file path=customXml/itemProps2.xml><?xml version="1.0" encoding="utf-8"?>
<ds:datastoreItem xmlns:ds="http://schemas.openxmlformats.org/officeDocument/2006/customXml" ds:itemID="{574248A1-3431-4C90-AA05-7170EE4AC803}">
  <ds:schemaRefs>
    <ds:schemaRef ds:uri="http://schemas.microsoft.com/sharepoint/v3/contenttype/forms"/>
  </ds:schemaRefs>
</ds:datastoreItem>
</file>

<file path=customXml/itemProps3.xml><?xml version="1.0" encoding="utf-8"?>
<ds:datastoreItem xmlns:ds="http://schemas.openxmlformats.org/officeDocument/2006/customXml" ds:itemID="{565C59F4-1881-4D89-AAEF-60B05C62EA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0a7f652-8be4-4f03-937f-6e5f9716f487"/>
    <ds:schemaRef ds:uri="79044058-ee49-4506-85cb-ff0a31a4b38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D1F8EB8-97ED-4B03-9147-0222213C81D0}">
  <ds:schemaRefs>
    <ds:schemaRef ds:uri="http://schemas.microsoft.com/office/2006/metadata/properties"/>
    <ds:schemaRef ds:uri="http://schemas.microsoft.com/office/infopath/2007/PartnerControls"/>
    <ds:schemaRef ds:uri="b0a7f652-8be4-4f03-937f-6e5f9716f487"/>
    <ds:schemaRef ds:uri="79044058-ee49-4506-85cb-ff0a31a4b388"/>
  </ds:schemaRefs>
</ds:datastoreItem>
</file>

<file path=docMetadata/LabelInfo.xml><?xml version="1.0" encoding="utf-8"?>
<clbl:labelList xmlns:clbl="http://schemas.microsoft.com/office/2020/mipLabelMetadata">
  <clbl:label id="{cc948c2c-9a24-4150-ba3c-6e219c6b460c}" enabled="1" method="Standard" siteId="{00d042cc-bebc-4deb-b00d-1f3c8f1dc662}" contentBits="0" removed="0"/>
</clbl:labelList>
</file>

<file path=docProps/app.xml><?xml version="1.0" encoding="utf-8"?>
<Properties xmlns="http://schemas.openxmlformats.org/officeDocument/2006/extended-properties" xmlns:vt="http://schemas.openxmlformats.org/officeDocument/2006/docPropsVTypes">
  <Template>Normal</Template>
  <TotalTime>37</TotalTime>
  <Pages>13</Pages>
  <Words>4859</Words>
  <Characters>33236</Characters>
  <DocSecurity>0</DocSecurity>
  <Lines>748</Lines>
  <Paragraphs>442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37789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2026-01-22T06:56:00Z</dcterms:created>
  <dcterms:modified xsi:type="dcterms:W3CDTF">2026-02-12T19:20:00Z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0x0101004036E0878FE4074DB5DB0ACFCE22072E</vt:lpwstr>
  </property>
  <property fmtid="{D5CDD505-2E9C-101B-9397-08002B2CF9AE}" pid="3" name="MediaServiceImageTags">
    <vt:lpwstr/>
  </property>
  <property fmtid="{D5CDD505-2E9C-101B-9397-08002B2CF9AE}" pid="4" name="docLang">
    <vt:lpwstr>pl</vt:lpwstr>
  </property>
</Properties>
</file>